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wmf" ContentType="image/x-w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oleObject1.bin" ContentType="application/vnd.openxmlformats-officedocument.oleObject"/>
  <Override PartName="/word/embeddings/oleObject2.bin" ContentType="application/vnd.openxmlformats-officedocument.oleObject"/>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spacing w:line="360" w:lineRule="auto"/>
        <w:jc w:val="center"/>
        <w:rPr>
          <w:rFonts w:cs="Calibri"/>
          <w:b/>
          <w:bCs/>
          <w:sz w:val="32"/>
          <w:szCs w:val="32"/>
        </w:rPr>
      </w:pPr>
      <w:r>
        <w:rPr>
          <w:rFonts w:ascii="宋体" w:hAnsi="宋体" w:cs="Calibri"/>
          <w:b/>
          <w:bCs/>
          <w:sz w:val="32"/>
          <w:szCs w:val="32"/>
        </w:rPr>
        <w:t>《</w:t>
      </w:r>
      <w:r>
        <w:rPr>
          <w:rFonts w:ascii="宋体" w:hAnsi="宋体" w:cs="Calibri" w:hint="eastAsia"/>
          <w:b/>
          <w:bCs/>
          <w:sz w:val="32"/>
          <w:szCs w:val="32"/>
        </w:rPr>
        <w:t>水体浮游动物在线监测仪</w:t>
      </w:r>
      <w:r>
        <w:rPr>
          <w:rFonts w:ascii="宋体" w:hAnsi="宋体" w:cs="Calibri"/>
          <w:b/>
          <w:bCs/>
          <w:sz w:val="32"/>
          <w:szCs w:val="32"/>
        </w:rPr>
        <w:t>》编制说明</w:t>
      </w:r>
    </w:p>
    <w:p>
      <w:pPr>
        <w:pStyle w:val="1"/>
        <w:spacing w:beforeLines="50" w:before="156" w:after="0" w:line="360" w:lineRule="auto"/>
        <w:rPr>
          <w:color w:val="000000" w:themeColor="text1"/>
          <w:sz w:val="24"/>
          <w:szCs w:val="24"/>
        </w:rPr>
      </w:pPr>
      <w:bookmarkStart w:id="0" w:name="_Toc58844771"/>
      <w:r>
        <w:rPr>
          <w:color w:val="000000" w:themeColor="text1"/>
          <w:sz w:val="24"/>
          <w:szCs w:val="24"/>
        </w:rPr>
        <w:t>1</w:t>
      </w:r>
      <w:r>
        <w:rPr>
          <w:rFonts w:hint="eastAsia"/>
          <w:color w:val="000000" w:themeColor="text1"/>
          <w:sz w:val="24"/>
          <w:szCs w:val="24"/>
        </w:rPr>
        <w:t>．</w:t>
      </w:r>
      <w:r>
        <w:rPr>
          <w:color w:val="000000" w:themeColor="text1"/>
          <w:sz w:val="24"/>
          <w:szCs w:val="24"/>
        </w:rPr>
        <w:t>项目背景</w:t>
      </w:r>
      <w:bookmarkEnd w:id="0"/>
    </w:p>
    <w:p>
      <w:pPr>
        <w:pStyle w:val="2"/>
        <w:spacing w:before="0" w:after="0" w:line="360" w:lineRule="auto"/>
        <w:rPr>
          <w:rFonts w:ascii="宋体" w:eastAsia="宋体" w:hAnsi="宋体"/>
          <w:sz w:val="24"/>
          <w:szCs w:val="24"/>
        </w:rPr>
      </w:pPr>
      <w:bookmarkStart w:id="1" w:name="_Toc58844772"/>
      <w:r>
        <w:rPr>
          <w:rFonts w:ascii="宋体" w:eastAsia="宋体" w:hAnsi="宋体"/>
          <w:sz w:val="24"/>
          <w:szCs w:val="24"/>
        </w:rPr>
        <w:t>1.1 任务来源</w:t>
      </w:r>
      <w:bookmarkEnd w:id="1"/>
    </w:p>
    <w:p>
      <w:pPr>
        <w:spacing w:line="360" w:lineRule="auto"/>
        <w:ind w:firstLine="490"/>
        <w:rPr>
          <w:color w:val="000000" w:themeColor="text1"/>
          <w:sz w:val="24"/>
          <w:szCs w:val="24"/>
        </w:rPr>
      </w:pPr>
      <w:r>
        <w:rPr>
          <w:color w:val="000000" w:themeColor="text1"/>
          <w:sz w:val="24"/>
          <w:szCs w:val="24"/>
        </w:rPr>
        <w:t>本标准是根据工业和信息化</w:t>
      </w:r>
      <w:proofErr w:type="gramStart"/>
      <w:r>
        <w:rPr>
          <w:color w:val="000000" w:themeColor="text1"/>
          <w:sz w:val="24"/>
          <w:szCs w:val="24"/>
        </w:rPr>
        <w:t>部行业</w:t>
      </w:r>
      <w:proofErr w:type="gramEnd"/>
      <w:r>
        <w:rPr>
          <w:color w:val="000000" w:themeColor="text1"/>
          <w:sz w:val="24"/>
          <w:szCs w:val="24"/>
        </w:rPr>
        <w:t>标准制修订计划（</w:t>
      </w:r>
      <w:proofErr w:type="gramStart"/>
      <w:r>
        <w:rPr>
          <w:color w:val="000000" w:themeColor="text1"/>
          <w:sz w:val="24"/>
          <w:szCs w:val="24"/>
        </w:rPr>
        <w:t>工信厅科</w:t>
      </w:r>
      <w:proofErr w:type="gramEnd"/>
      <w:r>
        <w:rPr>
          <w:color w:val="000000" w:themeColor="text1"/>
          <w:sz w:val="24"/>
          <w:szCs w:val="24"/>
        </w:rPr>
        <w:t>[2016]110</w:t>
      </w:r>
      <w:r>
        <w:rPr>
          <w:color w:val="000000" w:themeColor="text1"/>
          <w:sz w:val="24"/>
          <w:szCs w:val="24"/>
        </w:rPr>
        <w:t>号文）计划编号：</w:t>
      </w:r>
      <w:r>
        <w:rPr>
          <w:color w:val="000000" w:themeColor="text1"/>
          <w:sz w:val="24"/>
          <w:szCs w:val="24"/>
        </w:rPr>
        <w:t>2016--0661T--JB</w:t>
      </w:r>
      <w:r>
        <w:rPr>
          <w:color w:val="000000" w:themeColor="text1"/>
          <w:sz w:val="24"/>
          <w:szCs w:val="24"/>
        </w:rPr>
        <w:t>；项目名称：</w:t>
      </w:r>
      <w:r>
        <w:rPr>
          <w:color w:val="000000" w:themeColor="text1"/>
          <w:sz w:val="24"/>
          <w:szCs w:val="24"/>
        </w:rPr>
        <w:t>“</w:t>
      </w:r>
      <w:r>
        <w:rPr>
          <w:rFonts w:hint="eastAsia"/>
          <w:color w:val="000000" w:themeColor="text1"/>
          <w:sz w:val="24"/>
          <w:szCs w:val="24"/>
        </w:rPr>
        <w:t>水体浮游动物在线监测仪</w:t>
      </w:r>
      <w:r>
        <w:rPr>
          <w:color w:val="000000" w:themeColor="text1"/>
          <w:sz w:val="24"/>
          <w:szCs w:val="24"/>
        </w:rPr>
        <w:t>”</w:t>
      </w:r>
      <w:r>
        <w:rPr>
          <w:color w:val="000000" w:themeColor="text1"/>
          <w:sz w:val="24"/>
          <w:szCs w:val="24"/>
        </w:rPr>
        <w:t>进行制定。主要起草单位：吉林市光大分析技术有限责任公司。</w:t>
      </w:r>
    </w:p>
    <w:p>
      <w:pPr>
        <w:spacing w:line="360" w:lineRule="auto"/>
        <w:ind w:firstLine="476"/>
        <w:rPr>
          <w:color w:val="000000" w:themeColor="text1"/>
          <w:sz w:val="24"/>
          <w:szCs w:val="24"/>
        </w:rPr>
      </w:pPr>
      <w:r>
        <w:rPr>
          <w:color w:val="000000" w:themeColor="text1"/>
          <w:sz w:val="24"/>
          <w:szCs w:val="24"/>
        </w:rPr>
        <w:t>计划应完成时间：</w:t>
      </w:r>
      <w:r>
        <w:rPr>
          <w:color w:val="000000" w:themeColor="text1"/>
          <w:sz w:val="24"/>
          <w:szCs w:val="24"/>
        </w:rPr>
        <w:t>2020</w:t>
      </w:r>
      <w:r>
        <w:rPr>
          <w:color w:val="000000" w:themeColor="text1"/>
          <w:sz w:val="24"/>
          <w:szCs w:val="24"/>
        </w:rPr>
        <w:t>年。</w:t>
      </w:r>
    </w:p>
    <w:p>
      <w:pPr>
        <w:pStyle w:val="2"/>
        <w:spacing w:before="0" w:after="0" w:line="360" w:lineRule="auto"/>
        <w:rPr>
          <w:rFonts w:ascii="宋体" w:eastAsia="宋体" w:hAnsi="宋体"/>
          <w:sz w:val="24"/>
          <w:szCs w:val="24"/>
        </w:rPr>
      </w:pPr>
      <w:bookmarkStart w:id="2" w:name="_Toc58844773"/>
      <w:r>
        <w:rPr>
          <w:rFonts w:ascii="宋体" w:eastAsia="宋体" w:hAnsi="宋体"/>
          <w:sz w:val="24"/>
          <w:szCs w:val="24"/>
        </w:rPr>
        <w:t>1.2 工作过程</w:t>
      </w:r>
      <w:bookmarkEnd w:id="2"/>
    </w:p>
    <w:p>
      <w:pPr>
        <w:pStyle w:val="3"/>
        <w:spacing w:before="0" w:after="0" w:line="415" w:lineRule="auto"/>
        <w:rPr>
          <w:sz w:val="24"/>
          <w:szCs w:val="24"/>
        </w:rPr>
      </w:pPr>
      <w:bookmarkStart w:id="3" w:name="_Toc58844774"/>
      <w:r>
        <w:rPr>
          <w:sz w:val="24"/>
          <w:szCs w:val="24"/>
        </w:rPr>
        <w:t xml:space="preserve">1.2.1 </w:t>
      </w:r>
      <w:r>
        <w:rPr>
          <w:rFonts w:ascii="宋体" w:hAnsi="宋体"/>
          <w:sz w:val="24"/>
          <w:szCs w:val="24"/>
        </w:rPr>
        <w:t>成立标准编制组</w:t>
      </w:r>
      <w:bookmarkEnd w:id="3"/>
    </w:p>
    <w:p>
      <w:pPr>
        <w:spacing w:line="360" w:lineRule="auto"/>
        <w:ind w:firstLine="476"/>
        <w:rPr>
          <w:color w:val="000000" w:themeColor="text1"/>
          <w:sz w:val="24"/>
          <w:szCs w:val="24"/>
        </w:rPr>
      </w:pPr>
      <w:r>
        <w:rPr>
          <w:color w:val="000000" w:themeColor="text1"/>
          <w:sz w:val="24"/>
          <w:szCs w:val="24"/>
        </w:rPr>
        <w:t>为了保证标准的适用性、实用性和可操作性，组建了以生产、科</w:t>
      </w:r>
      <w:bookmarkStart w:id="4" w:name="_GoBack"/>
      <w:bookmarkEnd w:id="4"/>
      <w:r>
        <w:rPr>
          <w:color w:val="000000" w:themeColor="text1"/>
          <w:sz w:val="24"/>
          <w:szCs w:val="24"/>
        </w:rPr>
        <w:t>研与用户为一体的标准起草小组。</w:t>
      </w:r>
    </w:p>
    <w:p>
      <w:pPr>
        <w:spacing w:line="360" w:lineRule="auto"/>
        <w:ind w:firstLineChars="200" w:firstLine="480"/>
        <w:rPr>
          <w:color w:val="000000" w:themeColor="text1"/>
          <w:sz w:val="24"/>
          <w:szCs w:val="24"/>
        </w:rPr>
      </w:pPr>
      <w:r>
        <w:rPr>
          <w:color w:val="000000" w:themeColor="text1"/>
          <w:sz w:val="24"/>
          <w:szCs w:val="24"/>
        </w:rPr>
        <w:t>主要参加单位：吉林市光大分析技术有限责任公司、吉林省计量科学研究院、中科院长春应用化学研究所、上海市供水协会。</w:t>
      </w:r>
    </w:p>
    <w:p>
      <w:pPr>
        <w:spacing w:line="360" w:lineRule="auto"/>
        <w:ind w:firstLineChars="200" w:firstLine="480"/>
        <w:rPr>
          <w:color w:val="FF0000"/>
          <w:sz w:val="24"/>
          <w:szCs w:val="24"/>
        </w:rPr>
      </w:pPr>
      <w:r>
        <w:rPr>
          <w:color w:val="000000" w:themeColor="text1"/>
          <w:sz w:val="24"/>
          <w:szCs w:val="24"/>
        </w:rPr>
        <w:t>起草工作小组成员的职责分工和所做的工作范围：</w:t>
      </w:r>
      <w:r>
        <w:rPr>
          <w:sz w:val="24"/>
          <w:szCs w:val="24"/>
        </w:rPr>
        <w:t>承学东任起草小组组长，主持全面指挥与组织协调工作。</w:t>
      </w:r>
      <w:r>
        <w:rPr>
          <w:rFonts w:hint="eastAsia"/>
          <w:sz w:val="24"/>
          <w:szCs w:val="24"/>
        </w:rPr>
        <w:t>刘哲</w:t>
      </w:r>
      <w:r>
        <w:rPr>
          <w:sz w:val="24"/>
          <w:szCs w:val="24"/>
        </w:rPr>
        <w:t>为本标准主要执笔人，负责本标准的起草和编写。</w:t>
      </w:r>
      <w:r>
        <w:rPr>
          <w:rFonts w:hint="eastAsia"/>
          <w:sz w:val="24"/>
          <w:szCs w:val="24"/>
        </w:rPr>
        <w:t>王鸿昌、由丽</w:t>
      </w:r>
      <w:r>
        <w:rPr>
          <w:sz w:val="24"/>
          <w:szCs w:val="24"/>
        </w:rPr>
        <w:t>负责进行现场的情况调研、关键技术的试验研究与技术论证工作。王鉴、负责进行资料信息收集及反馈意见和建议的归纳整理工作。</w:t>
      </w:r>
    </w:p>
    <w:p>
      <w:pPr>
        <w:pStyle w:val="3"/>
        <w:spacing w:before="0" w:after="0" w:line="415" w:lineRule="auto"/>
        <w:rPr>
          <w:sz w:val="24"/>
          <w:szCs w:val="24"/>
        </w:rPr>
      </w:pPr>
      <w:bookmarkStart w:id="5" w:name="_Toc58844775"/>
      <w:r>
        <w:rPr>
          <w:sz w:val="24"/>
          <w:szCs w:val="24"/>
        </w:rPr>
        <w:t xml:space="preserve">1.2.2 </w:t>
      </w:r>
      <w:r>
        <w:rPr>
          <w:sz w:val="24"/>
          <w:szCs w:val="24"/>
        </w:rPr>
        <w:t>准备阶段</w:t>
      </w:r>
      <w:bookmarkEnd w:id="5"/>
    </w:p>
    <w:p>
      <w:pPr>
        <w:spacing w:line="360" w:lineRule="auto"/>
        <w:ind w:firstLineChars="200" w:firstLine="480"/>
        <w:rPr>
          <w:rFonts w:cs="Calibri"/>
          <w:sz w:val="24"/>
          <w:szCs w:val="24"/>
        </w:rPr>
      </w:pPr>
      <w:r>
        <w:rPr>
          <w:rFonts w:cs="Calibri"/>
          <w:sz w:val="24"/>
          <w:szCs w:val="24"/>
        </w:rPr>
        <w:t>2018</w:t>
      </w:r>
      <w:r>
        <w:rPr>
          <w:rFonts w:ascii="宋体" w:hAnsi="宋体" w:cs="Calibri"/>
          <w:sz w:val="24"/>
          <w:szCs w:val="24"/>
        </w:rPr>
        <w:t>年初，在《</w:t>
      </w:r>
      <w:r>
        <w:rPr>
          <w:rFonts w:ascii="宋体" w:hAnsi="宋体" w:cs="Calibri" w:hint="eastAsia"/>
          <w:sz w:val="24"/>
          <w:szCs w:val="24"/>
        </w:rPr>
        <w:t>水体浮游动物在线监测仪企业标准</w:t>
      </w:r>
      <w:r>
        <w:rPr>
          <w:rFonts w:ascii="宋体" w:hAnsi="宋体" w:cs="Calibri"/>
          <w:sz w:val="24"/>
          <w:szCs w:val="24"/>
        </w:rPr>
        <w:t>》起草初期，查阅了国内外的相关标准（包括行业标准和企业标准），结合</w:t>
      </w:r>
      <w:r>
        <w:rPr>
          <w:rFonts w:ascii="宋体" w:hAnsi="宋体" w:cs="Calibri" w:hint="eastAsia"/>
          <w:sz w:val="24"/>
          <w:szCs w:val="24"/>
        </w:rPr>
        <w:t>国内外现有浮游动物在线</w:t>
      </w:r>
      <w:r>
        <w:rPr>
          <w:rFonts w:ascii="宋体" w:hAnsi="宋体" w:cs="Calibri"/>
          <w:sz w:val="24"/>
          <w:szCs w:val="24"/>
        </w:rPr>
        <w:t>监测仪的实际</w:t>
      </w:r>
      <w:r>
        <w:rPr>
          <w:rFonts w:ascii="宋体" w:hAnsi="宋体" w:cs="Calibri" w:hint="eastAsia"/>
          <w:sz w:val="24"/>
          <w:szCs w:val="24"/>
        </w:rPr>
        <w:t>研发</w:t>
      </w:r>
      <w:r>
        <w:rPr>
          <w:rFonts w:ascii="宋体" w:hAnsi="宋体" w:cs="Calibri"/>
          <w:sz w:val="24"/>
          <w:szCs w:val="24"/>
        </w:rPr>
        <w:t>情况，对仪表各项功能和技术指标进行了分析，并在企业及行业内广泛征求意见，包括市场调查</w:t>
      </w:r>
      <w:r>
        <w:rPr>
          <w:rFonts w:ascii="宋体" w:hAnsi="宋体" w:cs="Calibri" w:hint="eastAsia"/>
          <w:sz w:val="24"/>
          <w:szCs w:val="24"/>
        </w:rPr>
        <w:t>、</w:t>
      </w:r>
      <w:r>
        <w:rPr>
          <w:rFonts w:ascii="宋体" w:hAnsi="宋体" w:cs="Calibri"/>
          <w:sz w:val="24"/>
          <w:szCs w:val="24"/>
        </w:rPr>
        <w:t>研发</w:t>
      </w:r>
      <w:r>
        <w:rPr>
          <w:rFonts w:ascii="宋体" w:hAnsi="宋体" w:cs="Calibri" w:hint="eastAsia"/>
          <w:sz w:val="24"/>
          <w:szCs w:val="24"/>
        </w:rPr>
        <w:t>、</w:t>
      </w:r>
      <w:r>
        <w:rPr>
          <w:rFonts w:ascii="宋体" w:hAnsi="宋体" w:cs="Calibri"/>
          <w:sz w:val="24"/>
          <w:szCs w:val="24"/>
        </w:rPr>
        <w:t>生产</w:t>
      </w:r>
      <w:r>
        <w:rPr>
          <w:rFonts w:ascii="宋体" w:hAnsi="宋体" w:cs="Calibri" w:hint="eastAsia"/>
          <w:sz w:val="24"/>
          <w:szCs w:val="24"/>
        </w:rPr>
        <w:t>、</w:t>
      </w:r>
      <w:r>
        <w:rPr>
          <w:rFonts w:ascii="宋体" w:hAnsi="宋体" w:cs="Calibri"/>
          <w:sz w:val="24"/>
          <w:szCs w:val="24"/>
        </w:rPr>
        <w:t>质量检验</w:t>
      </w:r>
      <w:r>
        <w:rPr>
          <w:rFonts w:ascii="宋体" w:hAnsi="宋体" w:cs="Calibri" w:hint="eastAsia"/>
          <w:sz w:val="24"/>
          <w:szCs w:val="24"/>
        </w:rPr>
        <w:t>和</w:t>
      </w:r>
      <w:r>
        <w:rPr>
          <w:rFonts w:ascii="宋体" w:hAnsi="宋体" w:cs="Calibri"/>
          <w:sz w:val="24"/>
          <w:szCs w:val="24"/>
        </w:rPr>
        <w:t>用户等。</w:t>
      </w:r>
    </w:p>
    <w:p>
      <w:pPr>
        <w:pStyle w:val="3"/>
        <w:spacing w:before="0" w:after="0" w:line="415" w:lineRule="auto"/>
        <w:rPr>
          <w:sz w:val="24"/>
          <w:szCs w:val="24"/>
        </w:rPr>
      </w:pPr>
      <w:bookmarkStart w:id="6" w:name="_Toc58844776"/>
      <w:r>
        <w:rPr>
          <w:sz w:val="24"/>
          <w:szCs w:val="24"/>
        </w:rPr>
        <w:t xml:space="preserve">1.2.3 </w:t>
      </w:r>
      <w:r>
        <w:rPr>
          <w:sz w:val="24"/>
          <w:szCs w:val="24"/>
        </w:rPr>
        <w:t>起草阶段</w:t>
      </w:r>
      <w:bookmarkEnd w:id="6"/>
    </w:p>
    <w:p>
      <w:pPr>
        <w:spacing w:line="360" w:lineRule="auto"/>
        <w:ind w:firstLine="570"/>
        <w:rPr>
          <w:color w:val="000000" w:themeColor="text1"/>
          <w:sz w:val="24"/>
          <w:szCs w:val="24"/>
        </w:rPr>
      </w:pPr>
      <w:r>
        <w:rPr>
          <w:color w:val="000000" w:themeColor="text1"/>
          <w:sz w:val="24"/>
          <w:szCs w:val="24"/>
        </w:rPr>
        <w:t>a</w:t>
      </w:r>
      <w:r>
        <w:rPr>
          <w:color w:val="000000" w:themeColor="text1"/>
          <w:sz w:val="24"/>
          <w:szCs w:val="24"/>
        </w:rPr>
        <w:t>）对标准中涉及的关键技术要素，进行了专题理论研究与专项技术论证工作；</w:t>
      </w:r>
    </w:p>
    <w:p>
      <w:pPr>
        <w:spacing w:line="360" w:lineRule="auto"/>
        <w:ind w:firstLine="570"/>
        <w:rPr>
          <w:color w:val="000000" w:themeColor="text1"/>
          <w:sz w:val="24"/>
          <w:szCs w:val="24"/>
        </w:rPr>
      </w:pPr>
      <w:r>
        <w:rPr>
          <w:color w:val="000000" w:themeColor="text1"/>
          <w:sz w:val="24"/>
          <w:szCs w:val="24"/>
        </w:rPr>
        <w:t>b</w:t>
      </w:r>
      <w:r>
        <w:rPr>
          <w:color w:val="000000" w:themeColor="text1"/>
          <w:sz w:val="24"/>
          <w:szCs w:val="24"/>
        </w:rPr>
        <w:t>）计划在所起草的标准中进行针对性解决，以保证标准起草编制的适用性、实用性和可操作性；</w:t>
      </w:r>
    </w:p>
    <w:p>
      <w:pPr>
        <w:spacing w:line="360" w:lineRule="auto"/>
        <w:ind w:firstLine="570"/>
        <w:rPr>
          <w:color w:val="000000" w:themeColor="text1"/>
          <w:sz w:val="24"/>
          <w:szCs w:val="24"/>
        </w:rPr>
      </w:pPr>
      <w:r>
        <w:rPr>
          <w:color w:val="000000" w:themeColor="text1"/>
          <w:sz w:val="24"/>
          <w:szCs w:val="24"/>
        </w:rPr>
        <w:t>c</w:t>
      </w:r>
      <w:r>
        <w:rPr>
          <w:color w:val="000000" w:themeColor="text1"/>
          <w:sz w:val="24"/>
          <w:szCs w:val="24"/>
        </w:rPr>
        <w:t>）对规范</w:t>
      </w:r>
      <w:proofErr w:type="gramStart"/>
      <w:r>
        <w:rPr>
          <w:color w:val="000000" w:themeColor="text1"/>
          <w:sz w:val="24"/>
          <w:szCs w:val="24"/>
        </w:rPr>
        <w:t>国产在</w:t>
      </w:r>
      <w:proofErr w:type="gramEnd"/>
      <w:r>
        <w:rPr>
          <w:rFonts w:hint="eastAsia"/>
          <w:color w:val="000000" w:themeColor="text1"/>
          <w:sz w:val="24"/>
          <w:szCs w:val="24"/>
        </w:rPr>
        <w:t>浮游动物在线监测仪</w:t>
      </w:r>
      <w:r>
        <w:rPr>
          <w:color w:val="000000" w:themeColor="text1"/>
          <w:sz w:val="24"/>
          <w:szCs w:val="24"/>
        </w:rPr>
        <w:t>的产品质量与科技创新方面进行了专项实验研究与产品开发实践工作。</w:t>
      </w:r>
    </w:p>
    <w:p>
      <w:pPr>
        <w:spacing w:line="360" w:lineRule="auto"/>
        <w:ind w:firstLine="570"/>
        <w:rPr>
          <w:ins w:id="7" w:author="Administrator" w:date="2018-08-22T10:10:00Z"/>
          <w:color w:val="000000" w:themeColor="text1"/>
          <w:sz w:val="24"/>
          <w:szCs w:val="24"/>
        </w:rPr>
      </w:pPr>
      <w:r>
        <w:rPr>
          <w:color w:val="000000" w:themeColor="text1"/>
          <w:sz w:val="24"/>
          <w:szCs w:val="24"/>
        </w:rPr>
        <w:lastRenderedPageBreak/>
        <w:t>d</w:t>
      </w:r>
      <w:r>
        <w:rPr>
          <w:color w:val="000000" w:themeColor="text1"/>
          <w:sz w:val="24"/>
          <w:szCs w:val="24"/>
        </w:rPr>
        <w:t>）</w:t>
      </w:r>
      <w:r>
        <w:rPr>
          <w:color w:val="000000" w:themeColor="text1"/>
          <w:sz w:val="24"/>
          <w:szCs w:val="24"/>
        </w:rPr>
        <w:t>2020</w:t>
      </w:r>
      <w:r>
        <w:rPr>
          <w:color w:val="000000" w:themeColor="text1"/>
          <w:sz w:val="24"/>
          <w:szCs w:val="24"/>
        </w:rPr>
        <w:t>年</w:t>
      </w:r>
      <w:r>
        <w:rPr>
          <w:color w:val="000000" w:themeColor="text1"/>
          <w:sz w:val="24"/>
          <w:szCs w:val="24"/>
        </w:rPr>
        <w:t>5</w:t>
      </w:r>
      <w:r>
        <w:rPr>
          <w:color w:val="000000" w:themeColor="text1"/>
          <w:sz w:val="24"/>
          <w:szCs w:val="24"/>
        </w:rPr>
        <w:t>月完成了《征求意见稿》初稿工作。</w:t>
      </w:r>
    </w:p>
    <w:p>
      <w:pPr>
        <w:pStyle w:val="1"/>
        <w:spacing w:beforeLines="50" w:before="156" w:after="0" w:line="360" w:lineRule="auto"/>
        <w:rPr>
          <w:color w:val="000000" w:themeColor="text1"/>
          <w:sz w:val="24"/>
          <w:szCs w:val="24"/>
        </w:rPr>
      </w:pPr>
      <w:bookmarkStart w:id="8" w:name="_Toc58844777"/>
      <w:bookmarkStart w:id="9" w:name="_Toc482707207"/>
      <w:r>
        <w:rPr>
          <w:color w:val="000000" w:themeColor="text1"/>
          <w:sz w:val="24"/>
          <w:szCs w:val="24"/>
        </w:rPr>
        <w:t>2</w:t>
      </w:r>
      <w:r>
        <w:rPr>
          <w:rFonts w:hint="eastAsia"/>
          <w:color w:val="000000" w:themeColor="text1"/>
          <w:sz w:val="24"/>
          <w:szCs w:val="24"/>
        </w:rPr>
        <w:t>．</w:t>
      </w:r>
      <w:r>
        <w:rPr>
          <w:color w:val="000000" w:themeColor="text1"/>
          <w:sz w:val="24"/>
          <w:szCs w:val="24"/>
        </w:rPr>
        <w:t>标准制定的必要性分析</w:t>
      </w:r>
      <w:bookmarkEnd w:id="8"/>
    </w:p>
    <w:p>
      <w:pPr>
        <w:pStyle w:val="2"/>
        <w:spacing w:before="0" w:after="0" w:line="360" w:lineRule="auto"/>
        <w:rPr>
          <w:rFonts w:ascii="宋体" w:eastAsia="宋体" w:hAnsi="宋体"/>
          <w:sz w:val="24"/>
          <w:szCs w:val="24"/>
        </w:rPr>
      </w:pPr>
      <w:bookmarkStart w:id="10" w:name="_Toc58844778"/>
      <w:r>
        <w:rPr>
          <w:rFonts w:ascii="宋体" w:eastAsia="宋体" w:hAnsi="宋体"/>
          <w:sz w:val="24"/>
          <w:szCs w:val="24"/>
        </w:rPr>
        <w:t xml:space="preserve">2.1 </w:t>
      </w:r>
      <w:r>
        <w:rPr>
          <w:rFonts w:ascii="宋体" w:eastAsia="宋体" w:hAnsi="宋体" w:hint="eastAsia"/>
          <w:sz w:val="24"/>
          <w:szCs w:val="24"/>
        </w:rPr>
        <w:t>浮游动物监测的</w:t>
      </w:r>
      <w:r>
        <w:rPr>
          <w:rFonts w:ascii="宋体" w:eastAsia="宋体" w:hAnsi="宋体"/>
          <w:sz w:val="24"/>
          <w:szCs w:val="24"/>
        </w:rPr>
        <w:t>环境影响</w:t>
      </w:r>
      <w:bookmarkEnd w:id="10"/>
    </w:p>
    <w:p>
      <w:pPr>
        <w:spacing w:line="360" w:lineRule="auto"/>
        <w:ind w:firstLineChars="200" w:firstLine="480"/>
        <w:rPr>
          <w:color w:val="000000" w:themeColor="text1"/>
          <w:sz w:val="24"/>
          <w:szCs w:val="24"/>
        </w:rPr>
      </w:pPr>
      <w:r>
        <w:rPr>
          <w:rFonts w:hint="eastAsia"/>
          <w:color w:val="000000" w:themeColor="text1"/>
          <w:sz w:val="24"/>
          <w:szCs w:val="24"/>
        </w:rPr>
        <w:t>水资源的保护不但需要长期的维护，还需要定期的监测。通常，检测水质的指标包括水的</w:t>
      </w:r>
      <w:proofErr w:type="spellStart"/>
      <w:r>
        <w:rPr>
          <w:rFonts w:hint="eastAsia"/>
          <w:color w:val="000000" w:themeColor="text1"/>
          <w:sz w:val="24"/>
          <w:szCs w:val="24"/>
        </w:rPr>
        <w:t>p</w:t>
      </w:r>
      <w:r>
        <w:rPr>
          <w:color w:val="000000" w:themeColor="text1"/>
          <w:sz w:val="24"/>
          <w:szCs w:val="24"/>
        </w:rPr>
        <w:t>h</w:t>
      </w:r>
      <w:proofErr w:type="spellEnd"/>
      <w:r>
        <w:rPr>
          <w:rFonts w:hint="eastAsia"/>
          <w:color w:val="000000" w:themeColor="text1"/>
          <w:sz w:val="24"/>
          <w:szCs w:val="24"/>
        </w:rPr>
        <w:t>值，含氧量，氮磷等元素，这类检测方法在国际上比较成熟，可以通过单一指标的结果来判断水质，然而并不能反映水的综合指标。淡水浮游动物作为水生态系统的初级消费者，其不仅可以消耗水中的浮游藻类，还是鱼类食物的重要来源，在水生态系统中起着至关重要的作用，因此浮游动物的数量可以直接反映该水域的生态系统的健康状况。</w:t>
      </w:r>
    </w:p>
    <w:p>
      <w:pPr>
        <w:pStyle w:val="2"/>
        <w:spacing w:before="0" w:after="0" w:line="360" w:lineRule="auto"/>
        <w:rPr>
          <w:rFonts w:ascii="宋体" w:eastAsia="宋体" w:hAnsi="宋体"/>
          <w:sz w:val="24"/>
          <w:szCs w:val="24"/>
        </w:rPr>
      </w:pPr>
      <w:bookmarkStart w:id="11" w:name="_Toc58844780"/>
      <w:r>
        <w:rPr>
          <w:rFonts w:ascii="宋体" w:eastAsia="宋体" w:hAnsi="宋体"/>
          <w:sz w:val="24"/>
          <w:szCs w:val="24"/>
        </w:rPr>
        <w:t>2.2国内外相关方法研究</w:t>
      </w:r>
      <w:bookmarkEnd w:id="11"/>
    </w:p>
    <w:p>
      <w:pPr>
        <w:spacing w:line="360" w:lineRule="auto"/>
        <w:ind w:firstLine="570"/>
        <w:rPr>
          <w:color w:val="000000" w:themeColor="text1"/>
          <w:sz w:val="24"/>
          <w:szCs w:val="24"/>
        </w:rPr>
      </w:pPr>
      <w:r>
        <w:rPr>
          <w:rFonts w:hint="eastAsia"/>
          <w:color w:val="000000" w:themeColor="text1"/>
          <w:sz w:val="24"/>
          <w:szCs w:val="24"/>
        </w:rPr>
        <w:t>基于中小尺度中环境因子</w:t>
      </w:r>
      <w:r>
        <w:rPr>
          <w:color w:val="000000" w:themeColor="text1"/>
          <w:sz w:val="24"/>
          <w:szCs w:val="24"/>
        </w:rPr>
        <w:t>对浮游动物种群</w:t>
      </w:r>
      <w:r>
        <w:rPr>
          <w:color w:val="000000" w:themeColor="text1"/>
          <w:sz w:val="24"/>
          <w:szCs w:val="24"/>
        </w:rPr>
        <w:t>(</w:t>
      </w:r>
      <w:r>
        <w:rPr>
          <w:color w:val="000000" w:themeColor="text1"/>
          <w:sz w:val="24"/>
          <w:szCs w:val="24"/>
        </w:rPr>
        <w:t>群落</w:t>
      </w:r>
      <w:r>
        <w:rPr>
          <w:color w:val="000000" w:themeColor="text1"/>
          <w:sz w:val="24"/>
          <w:szCs w:val="24"/>
        </w:rPr>
        <w:t>)</w:t>
      </w:r>
      <w:r>
        <w:rPr>
          <w:color w:val="000000" w:themeColor="text1"/>
          <w:sz w:val="24"/>
          <w:szCs w:val="24"/>
        </w:rPr>
        <w:t>产生</w:t>
      </w:r>
      <w:r>
        <w:rPr>
          <w:rFonts w:hint="eastAsia"/>
          <w:color w:val="000000" w:themeColor="text1"/>
          <w:sz w:val="24"/>
          <w:szCs w:val="24"/>
        </w:rPr>
        <w:t>的</w:t>
      </w:r>
      <w:r>
        <w:rPr>
          <w:color w:val="000000" w:themeColor="text1"/>
          <w:sz w:val="24"/>
          <w:szCs w:val="24"/>
        </w:rPr>
        <w:t>影响</w:t>
      </w:r>
      <w:r>
        <w:rPr>
          <w:rFonts w:hint="eastAsia"/>
          <w:color w:val="000000" w:themeColor="text1"/>
          <w:sz w:val="24"/>
          <w:szCs w:val="24"/>
        </w:rPr>
        <w:t>，针对浮游动物的研究集中于其在</w:t>
      </w:r>
      <w:r>
        <w:rPr>
          <w:color w:val="000000" w:themeColor="text1"/>
          <w:sz w:val="24"/>
          <w:szCs w:val="24"/>
        </w:rPr>
        <w:t>中、小尺度的分布</w:t>
      </w:r>
      <w:r>
        <w:rPr>
          <w:rFonts w:hint="eastAsia"/>
          <w:color w:val="000000" w:themeColor="text1"/>
          <w:sz w:val="24"/>
          <w:szCs w:val="24"/>
        </w:rPr>
        <w:t>及</w:t>
      </w:r>
      <w:r>
        <w:rPr>
          <w:color w:val="000000" w:themeColor="text1"/>
          <w:sz w:val="24"/>
          <w:szCs w:val="24"/>
        </w:rPr>
        <w:t>物理因子观测</w:t>
      </w:r>
      <w:r>
        <w:rPr>
          <w:rFonts w:hint="eastAsia"/>
          <w:color w:val="000000" w:themeColor="text1"/>
          <w:sz w:val="24"/>
          <w:szCs w:val="24"/>
        </w:rPr>
        <w:t>。</w:t>
      </w:r>
      <w:r>
        <w:rPr>
          <w:color w:val="000000" w:themeColor="text1"/>
          <w:sz w:val="24"/>
          <w:szCs w:val="24"/>
        </w:rPr>
        <w:t>国际上</w:t>
      </w:r>
      <w:r>
        <w:rPr>
          <w:rFonts w:hint="eastAsia"/>
          <w:color w:val="000000" w:themeColor="text1"/>
          <w:sz w:val="24"/>
          <w:szCs w:val="24"/>
        </w:rPr>
        <w:t>通常采用</w:t>
      </w:r>
      <w:proofErr w:type="spellStart"/>
      <w:r>
        <w:rPr>
          <w:color w:val="000000" w:themeColor="text1"/>
          <w:sz w:val="24"/>
          <w:szCs w:val="24"/>
        </w:rPr>
        <w:t>Bango</w:t>
      </w:r>
      <w:proofErr w:type="spellEnd"/>
      <w:r>
        <w:rPr>
          <w:color w:val="000000" w:themeColor="text1"/>
          <w:sz w:val="24"/>
          <w:szCs w:val="24"/>
        </w:rPr>
        <w:t>网</w:t>
      </w:r>
      <w:r>
        <w:rPr>
          <w:rFonts w:hint="eastAsia"/>
          <w:color w:val="000000" w:themeColor="text1"/>
          <w:sz w:val="24"/>
          <w:szCs w:val="24"/>
        </w:rPr>
        <w:t>采集</w:t>
      </w:r>
      <w:r>
        <w:rPr>
          <w:color w:val="000000" w:themeColor="text1"/>
          <w:sz w:val="24"/>
          <w:szCs w:val="24"/>
        </w:rPr>
        <w:t>浮游动物</w:t>
      </w:r>
      <w:r>
        <w:rPr>
          <w:rFonts w:hint="eastAsia"/>
          <w:color w:val="000000" w:themeColor="text1"/>
          <w:sz w:val="24"/>
          <w:szCs w:val="24"/>
        </w:rPr>
        <w:t>；</w:t>
      </w:r>
      <w:r>
        <w:rPr>
          <w:color w:val="000000" w:themeColor="text1"/>
          <w:sz w:val="24"/>
          <w:szCs w:val="24"/>
        </w:rPr>
        <w:t>我国</w:t>
      </w:r>
      <w:r>
        <w:rPr>
          <w:rFonts w:hint="eastAsia"/>
          <w:color w:val="000000" w:themeColor="text1"/>
          <w:sz w:val="24"/>
          <w:szCs w:val="24"/>
        </w:rPr>
        <w:t>用</w:t>
      </w:r>
      <w:r>
        <w:rPr>
          <w:color w:val="000000" w:themeColor="text1"/>
          <w:sz w:val="24"/>
          <w:szCs w:val="24"/>
        </w:rPr>
        <w:t>浮游动物网</w:t>
      </w:r>
      <w:r>
        <w:rPr>
          <w:color w:val="000000" w:themeColor="text1"/>
          <w:sz w:val="24"/>
          <w:szCs w:val="24"/>
        </w:rPr>
        <w:t>(</w:t>
      </w:r>
      <w:r>
        <w:rPr>
          <w:color w:val="000000" w:themeColor="text1"/>
          <w:sz w:val="24"/>
          <w:szCs w:val="24"/>
        </w:rPr>
        <w:t>浮游动物大型网、中型网</w:t>
      </w:r>
      <w:r>
        <w:rPr>
          <w:color w:val="000000" w:themeColor="text1"/>
          <w:sz w:val="24"/>
          <w:szCs w:val="24"/>
        </w:rPr>
        <w:t>)</w:t>
      </w:r>
      <w:r>
        <w:rPr>
          <w:color w:val="000000" w:themeColor="text1"/>
          <w:sz w:val="24"/>
          <w:szCs w:val="24"/>
        </w:rPr>
        <w:t>采集海洋浮游动物</w:t>
      </w:r>
      <w:r>
        <w:rPr>
          <w:rFonts w:hint="eastAsia"/>
          <w:color w:val="000000" w:themeColor="text1"/>
          <w:sz w:val="24"/>
          <w:szCs w:val="24"/>
        </w:rPr>
        <w:t>，采</w:t>
      </w:r>
      <w:r>
        <w:rPr>
          <w:color w:val="000000" w:themeColor="text1"/>
          <w:sz w:val="24"/>
          <w:szCs w:val="24"/>
        </w:rPr>
        <w:t>用水平拖网和垂直拖网</w:t>
      </w:r>
      <w:r>
        <w:rPr>
          <w:rFonts w:hint="eastAsia"/>
          <w:color w:val="000000" w:themeColor="text1"/>
          <w:sz w:val="24"/>
          <w:szCs w:val="24"/>
        </w:rPr>
        <w:t>（其中的</w:t>
      </w:r>
      <w:r>
        <w:rPr>
          <w:color w:val="000000" w:themeColor="text1"/>
          <w:sz w:val="24"/>
          <w:szCs w:val="24"/>
        </w:rPr>
        <w:t>垂直分层拖网</w:t>
      </w:r>
      <w:r>
        <w:rPr>
          <w:rFonts w:hint="eastAsia"/>
          <w:color w:val="000000" w:themeColor="text1"/>
          <w:sz w:val="24"/>
          <w:szCs w:val="24"/>
        </w:rPr>
        <w:t>可研究</w:t>
      </w:r>
      <w:r>
        <w:rPr>
          <w:color w:val="000000" w:themeColor="text1"/>
          <w:sz w:val="24"/>
          <w:szCs w:val="24"/>
        </w:rPr>
        <w:t>浮游动物在水体中的垂直分布</w:t>
      </w:r>
      <w:r>
        <w:rPr>
          <w:rFonts w:hint="eastAsia"/>
          <w:color w:val="000000" w:themeColor="text1"/>
          <w:sz w:val="24"/>
          <w:szCs w:val="24"/>
        </w:rPr>
        <w:t>状况）</w:t>
      </w:r>
      <w:r>
        <w:rPr>
          <w:color w:val="000000" w:themeColor="text1"/>
          <w:sz w:val="24"/>
          <w:szCs w:val="24"/>
        </w:rPr>
        <w:t>的方式研究浮游动物的生物量和丰度。</w:t>
      </w:r>
      <w:r>
        <w:rPr>
          <w:rFonts w:hint="eastAsia"/>
          <w:color w:val="000000" w:themeColor="text1"/>
          <w:sz w:val="24"/>
          <w:szCs w:val="24"/>
        </w:rPr>
        <w:t>但上述国内外采集方式</w:t>
      </w:r>
      <w:r>
        <w:rPr>
          <w:color w:val="000000" w:themeColor="text1"/>
          <w:sz w:val="24"/>
          <w:szCs w:val="24"/>
        </w:rPr>
        <w:t>不能同时获得如压力、温度、盐度、光和氧等环境因子。我国的浮游动物研究亟需配备相应的采集或观测工具。</w:t>
      </w:r>
    </w:p>
    <w:p>
      <w:pPr>
        <w:spacing w:line="360" w:lineRule="auto"/>
        <w:ind w:firstLine="570"/>
        <w:rPr>
          <w:color w:val="000000" w:themeColor="text1"/>
          <w:sz w:val="24"/>
          <w:szCs w:val="24"/>
        </w:rPr>
      </w:pPr>
      <w:r>
        <w:rPr>
          <w:color w:val="000000" w:themeColor="text1"/>
          <w:sz w:val="24"/>
          <w:szCs w:val="24"/>
        </w:rPr>
        <w:t>浮游动物连续采集器</w:t>
      </w:r>
      <w:r>
        <w:rPr>
          <w:color w:val="000000" w:themeColor="text1"/>
          <w:sz w:val="24"/>
          <w:szCs w:val="24"/>
        </w:rPr>
        <w:t>(CPR: Continuous plankton recorder)</w:t>
      </w:r>
      <w:r>
        <w:rPr>
          <w:color w:val="000000" w:themeColor="text1"/>
          <w:sz w:val="24"/>
          <w:szCs w:val="24"/>
        </w:rPr>
        <w:t>于</w:t>
      </w:r>
      <w:r>
        <w:rPr>
          <w:color w:val="000000" w:themeColor="text1"/>
          <w:sz w:val="24"/>
          <w:szCs w:val="24"/>
        </w:rPr>
        <w:t>1936</w:t>
      </w:r>
      <w:r>
        <w:rPr>
          <w:color w:val="000000" w:themeColor="text1"/>
          <w:sz w:val="24"/>
          <w:szCs w:val="24"/>
        </w:rPr>
        <w:t>年和</w:t>
      </w:r>
      <w:r>
        <w:rPr>
          <w:color w:val="000000" w:themeColor="text1"/>
          <w:sz w:val="24"/>
          <w:szCs w:val="24"/>
        </w:rPr>
        <w:t>1939</w:t>
      </w:r>
      <w:r>
        <w:rPr>
          <w:rFonts w:hint="eastAsia"/>
          <w:color w:val="000000" w:themeColor="text1"/>
          <w:sz w:val="24"/>
          <w:szCs w:val="24"/>
        </w:rPr>
        <w:t>年提出，</w:t>
      </w:r>
      <w:r>
        <w:rPr>
          <w:color w:val="000000" w:themeColor="text1"/>
          <w:sz w:val="24"/>
          <w:szCs w:val="24"/>
        </w:rPr>
        <w:t>它的原理是水流从一个管道流入</w:t>
      </w:r>
      <w:r>
        <w:rPr>
          <w:color w:val="000000" w:themeColor="text1"/>
          <w:sz w:val="24"/>
          <w:szCs w:val="24"/>
        </w:rPr>
        <w:t xml:space="preserve">, </w:t>
      </w:r>
      <w:r>
        <w:rPr>
          <w:color w:val="000000" w:themeColor="text1"/>
          <w:sz w:val="24"/>
          <w:szCs w:val="24"/>
        </w:rPr>
        <w:t>水流中的颗粒过滤到</w:t>
      </w:r>
      <w:proofErr w:type="gramStart"/>
      <w:r>
        <w:rPr>
          <w:color w:val="000000" w:themeColor="text1"/>
          <w:sz w:val="24"/>
          <w:szCs w:val="24"/>
        </w:rPr>
        <w:t>一</w:t>
      </w:r>
      <w:proofErr w:type="gramEnd"/>
      <w:r>
        <w:rPr>
          <w:color w:val="000000" w:themeColor="text1"/>
          <w:sz w:val="24"/>
          <w:szCs w:val="24"/>
        </w:rPr>
        <w:t>长卷筛绢上</w:t>
      </w:r>
      <w:r>
        <w:rPr>
          <w:rFonts w:hint="eastAsia"/>
          <w:color w:val="000000" w:themeColor="text1"/>
          <w:sz w:val="24"/>
          <w:szCs w:val="24"/>
        </w:rPr>
        <w:t>，</w:t>
      </w:r>
      <w:r>
        <w:rPr>
          <w:color w:val="000000" w:themeColor="text1"/>
          <w:sz w:val="24"/>
          <w:szCs w:val="24"/>
        </w:rPr>
        <w:t>筛绢转动</w:t>
      </w:r>
      <w:r>
        <w:rPr>
          <w:rFonts w:hint="eastAsia"/>
          <w:color w:val="000000" w:themeColor="text1"/>
          <w:sz w:val="24"/>
          <w:szCs w:val="24"/>
        </w:rPr>
        <w:t>，</w:t>
      </w:r>
      <w:r>
        <w:rPr>
          <w:color w:val="000000" w:themeColor="text1"/>
          <w:sz w:val="24"/>
          <w:szCs w:val="24"/>
        </w:rPr>
        <w:t>将浮游动物包裹在筛绢和另外一个长带</w:t>
      </w:r>
      <w:r>
        <w:rPr>
          <w:color w:val="000000" w:themeColor="text1"/>
          <w:sz w:val="24"/>
          <w:szCs w:val="24"/>
        </w:rPr>
        <w:t>(</w:t>
      </w:r>
      <w:r>
        <w:rPr>
          <w:color w:val="000000" w:themeColor="text1"/>
          <w:sz w:val="24"/>
          <w:szCs w:val="24"/>
        </w:rPr>
        <w:t>不是筛绢</w:t>
      </w:r>
      <w:r>
        <w:rPr>
          <w:color w:val="000000" w:themeColor="text1"/>
          <w:sz w:val="24"/>
          <w:szCs w:val="24"/>
        </w:rPr>
        <w:t>)</w:t>
      </w:r>
      <w:r>
        <w:rPr>
          <w:color w:val="000000" w:themeColor="text1"/>
          <w:sz w:val="24"/>
          <w:szCs w:val="24"/>
        </w:rPr>
        <w:t>之间</w:t>
      </w:r>
      <w:r>
        <w:rPr>
          <w:rFonts w:hint="eastAsia"/>
          <w:color w:val="000000" w:themeColor="text1"/>
          <w:sz w:val="24"/>
          <w:szCs w:val="24"/>
        </w:rPr>
        <w:t>，</w:t>
      </w:r>
      <w:r>
        <w:rPr>
          <w:color w:val="000000" w:themeColor="text1"/>
          <w:sz w:val="24"/>
          <w:szCs w:val="24"/>
        </w:rPr>
        <w:t>形成三明治状</w:t>
      </w:r>
      <w:r>
        <w:rPr>
          <w:rFonts w:hint="eastAsia"/>
          <w:color w:val="000000" w:themeColor="text1"/>
          <w:sz w:val="24"/>
          <w:szCs w:val="24"/>
        </w:rPr>
        <w:t>，</w:t>
      </w:r>
      <w:r>
        <w:rPr>
          <w:color w:val="000000" w:themeColor="text1"/>
          <w:sz w:val="24"/>
          <w:szCs w:val="24"/>
        </w:rPr>
        <w:t>一起卷入盛有甲醛的盒子中</w:t>
      </w:r>
      <w:r>
        <w:rPr>
          <w:rFonts w:hint="eastAsia"/>
          <w:color w:val="000000" w:themeColor="text1"/>
          <w:sz w:val="24"/>
          <w:szCs w:val="24"/>
        </w:rPr>
        <w:t>。尽管后续</w:t>
      </w:r>
      <w:r>
        <w:rPr>
          <w:color w:val="000000" w:themeColor="text1"/>
          <w:sz w:val="24"/>
          <w:szCs w:val="24"/>
        </w:rPr>
        <w:t>改进增加了探测深度</w:t>
      </w:r>
      <w:r>
        <w:rPr>
          <w:rFonts w:hint="eastAsia"/>
          <w:color w:val="000000" w:themeColor="text1"/>
          <w:sz w:val="24"/>
          <w:szCs w:val="24"/>
        </w:rPr>
        <w:t>、</w:t>
      </w:r>
      <w:r>
        <w:rPr>
          <w:color w:val="000000" w:themeColor="text1"/>
          <w:sz w:val="24"/>
          <w:szCs w:val="24"/>
        </w:rPr>
        <w:t>温度和流速的探头</w:t>
      </w:r>
      <w:r>
        <w:rPr>
          <w:rFonts w:hint="eastAsia"/>
          <w:color w:val="000000" w:themeColor="text1"/>
          <w:sz w:val="24"/>
          <w:szCs w:val="24"/>
        </w:rPr>
        <w:t>，</w:t>
      </w:r>
      <w:r>
        <w:rPr>
          <w:color w:val="000000" w:themeColor="text1"/>
          <w:sz w:val="24"/>
          <w:szCs w:val="24"/>
        </w:rPr>
        <w:t>直到</w:t>
      </w:r>
      <w:r>
        <w:rPr>
          <w:color w:val="000000" w:themeColor="text1"/>
          <w:sz w:val="24"/>
          <w:szCs w:val="24"/>
        </w:rPr>
        <w:t>1966</w:t>
      </w:r>
      <w:r>
        <w:rPr>
          <w:color w:val="000000" w:themeColor="text1"/>
          <w:sz w:val="24"/>
          <w:szCs w:val="24"/>
        </w:rPr>
        <w:t>年以前</w:t>
      </w:r>
      <w:r>
        <w:rPr>
          <w:color w:val="000000" w:themeColor="text1"/>
          <w:sz w:val="24"/>
          <w:szCs w:val="24"/>
        </w:rPr>
        <w:t xml:space="preserve">, </w:t>
      </w:r>
      <w:r>
        <w:rPr>
          <w:color w:val="000000" w:themeColor="text1"/>
          <w:sz w:val="24"/>
          <w:szCs w:val="24"/>
        </w:rPr>
        <w:t>它只能用于</w:t>
      </w:r>
      <w:r>
        <w:rPr>
          <w:rFonts w:hint="eastAsia"/>
          <w:color w:val="000000" w:themeColor="text1"/>
          <w:sz w:val="24"/>
          <w:szCs w:val="24"/>
        </w:rPr>
        <w:t>浮游动物</w:t>
      </w:r>
      <w:r>
        <w:rPr>
          <w:color w:val="000000" w:themeColor="text1"/>
          <w:sz w:val="24"/>
          <w:szCs w:val="24"/>
        </w:rPr>
        <w:t>水平拖曳的高速采集。</w:t>
      </w:r>
      <w:r>
        <w:rPr>
          <w:color w:val="000000" w:themeColor="text1"/>
          <w:sz w:val="24"/>
          <w:szCs w:val="24"/>
        </w:rPr>
        <w:t>1966</w:t>
      </w:r>
      <w:r>
        <w:rPr>
          <w:color w:val="000000" w:themeColor="text1"/>
          <w:sz w:val="24"/>
          <w:szCs w:val="24"/>
        </w:rPr>
        <w:t>年</w:t>
      </w:r>
      <w:r>
        <w:rPr>
          <w:rFonts w:hint="eastAsia"/>
          <w:color w:val="000000" w:themeColor="text1"/>
          <w:sz w:val="24"/>
          <w:szCs w:val="24"/>
        </w:rPr>
        <w:t>，</w:t>
      </w:r>
      <w:proofErr w:type="spellStart"/>
      <w:r>
        <w:rPr>
          <w:color w:val="000000" w:themeColor="text1"/>
          <w:sz w:val="24"/>
          <w:szCs w:val="24"/>
        </w:rPr>
        <w:t>Longhurst</w:t>
      </w:r>
      <w:proofErr w:type="spellEnd"/>
      <w:r>
        <w:rPr>
          <w:color w:val="000000" w:themeColor="text1"/>
          <w:sz w:val="24"/>
          <w:szCs w:val="24"/>
        </w:rPr>
        <w:t xml:space="preserve"> </w:t>
      </w:r>
      <w:r>
        <w:rPr>
          <w:color w:val="000000" w:themeColor="text1"/>
          <w:sz w:val="24"/>
          <w:szCs w:val="24"/>
        </w:rPr>
        <w:t>等</w:t>
      </w:r>
      <w:r>
        <w:rPr>
          <w:rFonts w:hint="eastAsia"/>
          <w:color w:val="000000" w:themeColor="text1"/>
          <w:sz w:val="24"/>
          <w:szCs w:val="24"/>
        </w:rPr>
        <w:t>将</w:t>
      </w:r>
      <w:r>
        <w:rPr>
          <w:color w:val="000000" w:themeColor="text1"/>
          <w:sz w:val="24"/>
          <w:szCs w:val="24"/>
        </w:rPr>
        <w:t>CPR</w:t>
      </w:r>
      <w:r>
        <w:rPr>
          <w:rFonts w:hint="eastAsia"/>
          <w:color w:val="000000" w:themeColor="text1"/>
          <w:sz w:val="24"/>
          <w:szCs w:val="24"/>
        </w:rPr>
        <w:t>作为</w:t>
      </w:r>
      <w:r>
        <w:rPr>
          <w:color w:val="000000" w:themeColor="text1"/>
          <w:sz w:val="24"/>
          <w:szCs w:val="24"/>
        </w:rPr>
        <w:t>浮游动物网</w:t>
      </w:r>
      <w:proofErr w:type="gramStart"/>
      <w:r>
        <w:rPr>
          <w:color w:val="000000" w:themeColor="text1"/>
          <w:sz w:val="24"/>
          <w:szCs w:val="24"/>
        </w:rPr>
        <w:t>的底管</w:t>
      </w:r>
      <w:proofErr w:type="gramEnd"/>
      <w:r>
        <w:rPr>
          <w:color w:val="000000" w:themeColor="text1"/>
          <w:sz w:val="24"/>
          <w:szCs w:val="24"/>
        </w:rPr>
        <w:t xml:space="preserve">, </w:t>
      </w:r>
      <w:r>
        <w:rPr>
          <w:rFonts w:hint="eastAsia"/>
          <w:color w:val="000000" w:themeColor="text1"/>
          <w:sz w:val="24"/>
          <w:szCs w:val="24"/>
        </w:rPr>
        <w:t>连接</w:t>
      </w:r>
      <w:r>
        <w:rPr>
          <w:color w:val="000000" w:themeColor="text1"/>
          <w:sz w:val="24"/>
          <w:szCs w:val="24"/>
        </w:rPr>
        <w:t>浮游动物网</w:t>
      </w:r>
      <w:r>
        <w:rPr>
          <w:rFonts w:hint="eastAsia"/>
          <w:color w:val="000000" w:themeColor="text1"/>
          <w:sz w:val="24"/>
          <w:szCs w:val="24"/>
        </w:rPr>
        <w:t>。具体做法是</w:t>
      </w:r>
      <w:r>
        <w:rPr>
          <w:color w:val="000000" w:themeColor="text1"/>
          <w:sz w:val="24"/>
          <w:szCs w:val="24"/>
        </w:rPr>
        <w:t>CPR</w:t>
      </w:r>
      <w:r>
        <w:rPr>
          <w:color w:val="000000" w:themeColor="text1"/>
          <w:sz w:val="24"/>
          <w:szCs w:val="24"/>
        </w:rPr>
        <w:t>与浮游动物网的后端</w:t>
      </w:r>
      <w:r>
        <w:rPr>
          <w:color w:val="000000" w:themeColor="text1"/>
          <w:sz w:val="24"/>
          <w:szCs w:val="24"/>
        </w:rPr>
        <w:t>(</w:t>
      </w:r>
      <w:proofErr w:type="gramStart"/>
      <w:r>
        <w:rPr>
          <w:color w:val="000000" w:themeColor="text1"/>
          <w:sz w:val="24"/>
          <w:szCs w:val="24"/>
        </w:rPr>
        <w:t>相当于底管的</w:t>
      </w:r>
      <w:proofErr w:type="gramEnd"/>
      <w:r>
        <w:rPr>
          <w:color w:val="000000" w:themeColor="text1"/>
          <w:sz w:val="24"/>
          <w:szCs w:val="24"/>
        </w:rPr>
        <w:t>位置</w:t>
      </w:r>
      <w:r>
        <w:rPr>
          <w:color w:val="000000" w:themeColor="text1"/>
          <w:sz w:val="24"/>
          <w:szCs w:val="24"/>
        </w:rPr>
        <w:t>)</w:t>
      </w:r>
      <w:r>
        <w:rPr>
          <w:color w:val="000000" w:themeColor="text1"/>
          <w:sz w:val="24"/>
          <w:szCs w:val="24"/>
        </w:rPr>
        <w:t>连接</w:t>
      </w:r>
      <w:r>
        <w:rPr>
          <w:rFonts w:hint="eastAsia"/>
          <w:color w:val="000000" w:themeColor="text1"/>
          <w:sz w:val="24"/>
          <w:szCs w:val="24"/>
        </w:rPr>
        <w:t>，</w:t>
      </w:r>
      <w:r>
        <w:rPr>
          <w:color w:val="000000" w:themeColor="text1"/>
          <w:sz w:val="24"/>
          <w:szCs w:val="24"/>
        </w:rPr>
        <w:t>水流通过导管进入</w:t>
      </w:r>
      <w:r>
        <w:rPr>
          <w:color w:val="000000" w:themeColor="text1"/>
          <w:sz w:val="24"/>
          <w:szCs w:val="24"/>
        </w:rPr>
        <w:t>CPR</w:t>
      </w:r>
      <w:r>
        <w:rPr>
          <w:color w:val="000000" w:themeColor="text1"/>
          <w:sz w:val="24"/>
          <w:szCs w:val="24"/>
        </w:rPr>
        <w:t>内部</w:t>
      </w:r>
      <w:r>
        <w:rPr>
          <w:rFonts w:hint="eastAsia"/>
          <w:color w:val="000000" w:themeColor="text1"/>
          <w:sz w:val="24"/>
          <w:szCs w:val="24"/>
        </w:rPr>
        <w:t>，</w:t>
      </w:r>
      <w:r>
        <w:rPr>
          <w:color w:val="000000" w:themeColor="text1"/>
          <w:sz w:val="24"/>
          <w:szCs w:val="24"/>
        </w:rPr>
        <w:t>按</w:t>
      </w:r>
      <w:r>
        <w:rPr>
          <w:rFonts w:hint="eastAsia"/>
          <w:color w:val="000000" w:themeColor="text1"/>
          <w:sz w:val="24"/>
          <w:szCs w:val="24"/>
        </w:rPr>
        <w:t>一定</w:t>
      </w:r>
      <w:r>
        <w:rPr>
          <w:color w:val="000000" w:themeColor="text1"/>
          <w:sz w:val="24"/>
          <w:szCs w:val="24"/>
        </w:rPr>
        <w:t>方向分流</w:t>
      </w:r>
      <w:r>
        <w:rPr>
          <w:color w:val="000000" w:themeColor="text1"/>
          <w:sz w:val="24"/>
          <w:szCs w:val="24"/>
        </w:rPr>
        <w:t xml:space="preserve">, </w:t>
      </w:r>
      <w:r>
        <w:rPr>
          <w:color w:val="000000" w:themeColor="text1"/>
          <w:sz w:val="24"/>
          <w:szCs w:val="24"/>
        </w:rPr>
        <w:t>浮游动物被过滤到筛绢上</w:t>
      </w:r>
      <w:r>
        <w:rPr>
          <w:rFonts w:hint="eastAsia"/>
          <w:color w:val="000000" w:themeColor="text1"/>
          <w:sz w:val="24"/>
          <w:szCs w:val="24"/>
        </w:rPr>
        <w:t>，此时</w:t>
      </w:r>
      <w:r>
        <w:rPr>
          <w:color w:val="000000" w:themeColor="text1"/>
          <w:sz w:val="24"/>
          <w:szCs w:val="24"/>
        </w:rPr>
        <w:t>机械装置将两层筛绢卷入储藏箱中</w:t>
      </w:r>
      <w:r>
        <w:rPr>
          <w:rFonts w:hint="eastAsia"/>
          <w:color w:val="000000" w:themeColor="text1"/>
          <w:sz w:val="24"/>
          <w:szCs w:val="24"/>
        </w:rPr>
        <w:t>，并</w:t>
      </w:r>
      <w:r>
        <w:rPr>
          <w:color w:val="000000" w:themeColor="text1"/>
          <w:sz w:val="24"/>
          <w:szCs w:val="24"/>
        </w:rPr>
        <w:t>用甲醛固定</w:t>
      </w:r>
      <w:r>
        <w:rPr>
          <w:rFonts w:hint="eastAsia"/>
          <w:color w:val="000000" w:themeColor="text1"/>
          <w:sz w:val="24"/>
          <w:szCs w:val="24"/>
        </w:rPr>
        <w:t>。通过这种方式，</w:t>
      </w:r>
      <w:r>
        <w:rPr>
          <w:color w:val="000000" w:themeColor="text1"/>
          <w:sz w:val="24"/>
          <w:szCs w:val="24"/>
        </w:rPr>
        <w:t>浮游动物</w:t>
      </w:r>
      <w:r>
        <w:rPr>
          <w:rFonts w:hint="eastAsia"/>
          <w:color w:val="000000" w:themeColor="text1"/>
          <w:sz w:val="24"/>
          <w:szCs w:val="24"/>
        </w:rPr>
        <w:t>被</w:t>
      </w:r>
      <w:r>
        <w:rPr>
          <w:color w:val="000000" w:themeColor="text1"/>
          <w:sz w:val="24"/>
          <w:szCs w:val="24"/>
        </w:rPr>
        <w:t>收集到两层筛绢的中间</w:t>
      </w:r>
      <w:r>
        <w:rPr>
          <w:rFonts w:hint="eastAsia"/>
          <w:color w:val="000000" w:themeColor="text1"/>
          <w:sz w:val="24"/>
          <w:szCs w:val="24"/>
        </w:rPr>
        <w:t>。值得注意的是，</w:t>
      </w:r>
      <w:r>
        <w:rPr>
          <w:color w:val="000000" w:themeColor="text1"/>
          <w:sz w:val="24"/>
          <w:szCs w:val="24"/>
        </w:rPr>
        <w:t>CPR</w:t>
      </w:r>
      <w:r>
        <w:rPr>
          <w:color w:val="000000" w:themeColor="text1"/>
          <w:sz w:val="24"/>
          <w:szCs w:val="24"/>
        </w:rPr>
        <w:t>后部的开口较大</w:t>
      </w:r>
      <w:r>
        <w:rPr>
          <w:rFonts w:hint="eastAsia"/>
          <w:color w:val="000000" w:themeColor="text1"/>
          <w:sz w:val="24"/>
          <w:szCs w:val="24"/>
        </w:rPr>
        <w:t>，可有效</w:t>
      </w:r>
      <w:r>
        <w:rPr>
          <w:color w:val="000000" w:themeColor="text1"/>
          <w:sz w:val="24"/>
          <w:szCs w:val="24"/>
        </w:rPr>
        <w:t>减缓水流。</w:t>
      </w:r>
      <w:r>
        <w:rPr>
          <w:color w:val="000000" w:themeColor="text1"/>
          <w:sz w:val="24"/>
          <w:szCs w:val="24"/>
        </w:rPr>
        <w:t>CPR</w:t>
      </w:r>
      <w:r>
        <w:rPr>
          <w:color w:val="000000" w:themeColor="text1"/>
          <w:sz w:val="24"/>
          <w:szCs w:val="24"/>
        </w:rPr>
        <w:t>水流入口为圆形</w:t>
      </w:r>
      <w:r>
        <w:rPr>
          <w:rFonts w:hint="eastAsia"/>
          <w:color w:val="000000" w:themeColor="text1"/>
          <w:sz w:val="24"/>
          <w:szCs w:val="24"/>
        </w:rPr>
        <w:t>，</w:t>
      </w:r>
      <w:r>
        <w:rPr>
          <w:color w:val="000000" w:themeColor="text1"/>
          <w:sz w:val="24"/>
          <w:szCs w:val="24"/>
        </w:rPr>
        <w:t>可用于水平拖网</w:t>
      </w:r>
      <w:r>
        <w:rPr>
          <w:rFonts w:hint="eastAsia"/>
          <w:color w:val="000000" w:themeColor="text1"/>
          <w:sz w:val="24"/>
          <w:szCs w:val="24"/>
        </w:rPr>
        <w:t>、</w:t>
      </w:r>
      <w:r>
        <w:rPr>
          <w:color w:val="000000" w:themeColor="text1"/>
          <w:sz w:val="24"/>
          <w:szCs w:val="24"/>
        </w:rPr>
        <w:t>斜拖网和垂直拖网</w:t>
      </w:r>
      <w:r>
        <w:rPr>
          <w:rFonts w:hint="eastAsia"/>
          <w:color w:val="000000" w:themeColor="text1"/>
          <w:sz w:val="24"/>
          <w:szCs w:val="24"/>
        </w:rPr>
        <w:t>，</w:t>
      </w:r>
      <w:r>
        <w:rPr>
          <w:color w:val="000000" w:themeColor="text1"/>
          <w:sz w:val="24"/>
          <w:szCs w:val="24"/>
        </w:rPr>
        <w:t>拖网距离达</w:t>
      </w:r>
      <w:r>
        <w:rPr>
          <w:color w:val="000000" w:themeColor="text1"/>
          <w:sz w:val="24"/>
          <w:szCs w:val="24"/>
        </w:rPr>
        <w:t>1 000 m</w:t>
      </w:r>
      <w:r>
        <w:rPr>
          <w:rFonts w:hint="eastAsia"/>
          <w:color w:val="000000" w:themeColor="text1"/>
          <w:sz w:val="24"/>
          <w:szCs w:val="24"/>
        </w:rPr>
        <w:t>；</w:t>
      </w:r>
      <w:r>
        <w:rPr>
          <w:color w:val="000000" w:themeColor="text1"/>
          <w:sz w:val="24"/>
          <w:szCs w:val="24"/>
        </w:rPr>
        <w:t>可连续拖网约</w:t>
      </w:r>
      <w:r>
        <w:rPr>
          <w:color w:val="000000" w:themeColor="text1"/>
          <w:sz w:val="24"/>
          <w:szCs w:val="24"/>
        </w:rPr>
        <w:t>1 h</w:t>
      </w:r>
      <w:r>
        <w:rPr>
          <w:rFonts w:hint="eastAsia"/>
          <w:color w:val="000000" w:themeColor="text1"/>
          <w:sz w:val="24"/>
          <w:szCs w:val="24"/>
        </w:rPr>
        <w:t>，</w:t>
      </w:r>
      <w:proofErr w:type="gramStart"/>
      <w:r>
        <w:rPr>
          <w:color w:val="000000" w:themeColor="text1"/>
          <w:sz w:val="24"/>
          <w:szCs w:val="24"/>
        </w:rPr>
        <w:t>筛绢每</w:t>
      </w:r>
      <w:proofErr w:type="gramEnd"/>
      <w:r>
        <w:rPr>
          <w:color w:val="000000" w:themeColor="text1"/>
          <w:sz w:val="24"/>
          <w:szCs w:val="24"/>
        </w:rPr>
        <w:t>30 s</w:t>
      </w:r>
      <w:r>
        <w:rPr>
          <w:color w:val="000000" w:themeColor="text1"/>
          <w:sz w:val="24"/>
          <w:szCs w:val="24"/>
        </w:rPr>
        <w:t>前进一档</w:t>
      </w:r>
      <w:r>
        <w:rPr>
          <w:rFonts w:hint="eastAsia"/>
          <w:color w:val="000000" w:themeColor="text1"/>
          <w:sz w:val="24"/>
          <w:szCs w:val="24"/>
        </w:rPr>
        <w:t>，</w:t>
      </w:r>
      <w:r>
        <w:rPr>
          <w:color w:val="000000" w:themeColor="text1"/>
          <w:sz w:val="24"/>
          <w:szCs w:val="24"/>
        </w:rPr>
        <w:t>每次拖网可以产生</w:t>
      </w:r>
      <w:r>
        <w:rPr>
          <w:color w:val="000000" w:themeColor="text1"/>
          <w:sz w:val="24"/>
          <w:szCs w:val="24"/>
        </w:rPr>
        <w:t>100</w:t>
      </w:r>
      <w:r>
        <w:rPr>
          <w:color w:val="000000" w:themeColor="text1"/>
          <w:sz w:val="24"/>
          <w:szCs w:val="24"/>
        </w:rPr>
        <w:t>～</w:t>
      </w:r>
      <w:r>
        <w:rPr>
          <w:color w:val="000000" w:themeColor="text1"/>
          <w:sz w:val="24"/>
          <w:szCs w:val="24"/>
        </w:rPr>
        <w:t>150</w:t>
      </w:r>
      <w:r>
        <w:rPr>
          <w:color w:val="000000" w:themeColor="text1"/>
          <w:sz w:val="24"/>
          <w:szCs w:val="24"/>
        </w:rPr>
        <w:t>个样品</w:t>
      </w:r>
      <w:r>
        <w:rPr>
          <w:rFonts w:hint="eastAsia"/>
          <w:color w:val="000000" w:themeColor="text1"/>
          <w:sz w:val="24"/>
          <w:szCs w:val="24"/>
        </w:rPr>
        <w:t>。由于</w:t>
      </w:r>
      <w:r>
        <w:rPr>
          <w:rFonts w:hint="eastAsia"/>
          <w:color w:val="000000" w:themeColor="text1"/>
          <w:sz w:val="24"/>
          <w:szCs w:val="24"/>
        </w:rPr>
        <w:t>CPR</w:t>
      </w:r>
      <w:r>
        <w:rPr>
          <w:rFonts w:hint="eastAsia"/>
          <w:color w:val="000000" w:themeColor="text1"/>
          <w:sz w:val="24"/>
          <w:szCs w:val="24"/>
        </w:rPr>
        <w:t>的采样标准、操作方式常年来保持一致，在样品的分析研究中提供了</w:t>
      </w:r>
      <w:r>
        <w:rPr>
          <w:rFonts w:hint="eastAsia"/>
          <w:color w:val="000000" w:themeColor="text1"/>
          <w:sz w:val="24"/>
          <w:szCs w:val="24"/>
        </w:rPr>
        <w:lastRenderedPageBreak/>
        <w:t>一个稳定的标准，但这种方式存在交叉污染的可能性。</w:t>
      </w:r>
    </w:p>
    <w:p>
      <w:pPr>
        <w:spacing w:line="360" w:lineRule="auto"/>
        <w:ind w:firstLine="570"/>
        <w:rPr>
          <w:color w:val="000000" w:themeColor="text1"/>
          <w:sz w:val="24"/>
          <w:szCs w:val="24"/>
        </w:rPr>
      </w:pPr>
      <w:r>
        <w:rPr>
          <w:color w:val="000000" w:themeColor="text1"/>
          <w:sz w:val="24"/>
          <w:szCs w:val="24"/>
        </w:rPr>
        <w:t>浮游动物电子记数器是根据库尔</w:t>
      </w:r>
      <w:proofErr w:type="gramStart"/>
      <w:r>
        <w:rPr>
          <w:color w:val="000000" w:themeColor="text1"/>
          <w:sz w:val="24"/>
          <w:szCs w:val="24"/>
        </w:rPr>
        <w:t>特</w:t>
      </w:r>
      <w:proofErr w:type="gramEnd"/>
      <w:r>
        <w:rPr>
          <w:color w:val="000000" w:themeColor="text1"/>
          <w:sz w:val="24"/>
          <w:szCs w:val="24"/>
        </w:rPr>
        <w:t>计数器的原理设计的</w:t>
      </w:r>
      <w:r>
        <w:rPr>
          <w:rFonts w:hint="eastAsia"/>
          <w:color w:val="000000" w:themeColor="text1"/>
          <w:sz w:val="24"/>
          <w:szCs w:val="24"/>
        </w:rPr>
        <w:t>。</w:t>
      </w:r>
      <w:r>
        <w:rPr>
          <w:color w:val="000000" w:themeColor="text1"/>
          <w:sz w:val="24"/>
          <w:szCs w:val="24"/>
        </w:rPr>
        <w:t>小孔的两边各放一个电极</w:t>
      </w:r>
      <w:r>
        <w:rPr>
          <w:rFonts w:hint="eastAsia"/>
          <w:color w:val="000000" w:themeColor="text1"/>
          <w:sz w:val="24"/>
          <w:szCs w:val="24"/>
        </w:rPr>
        <w:t>，</w:t>
      </w:r>
      <w:r>
        <w:rPr>
          <w:color w:val="000000" w:themeColor="text1"/>
          <w:sz w:val="24"/>
          <w:szCs w:val="24"/>
        </w:rPr>
        <w:t>海水作为电解质</w:t>
      </w:r>
      <w:r>
        <w:rPr>
          <w:rFonts w:hint="eastAsia"/>
          <w:color w:val="000000" w:themeColor="text1"/>
          <w:sz w:val="24"/>
          <w:szCs w:val="24"/>
        </w:rPr>
        <w:t>，</w:t>
      </w:r>
      <w:r>
        <w:rPr>
          <w:color w:val="000000" w:themeColor="text1"/>
          <w:sz w:val="24"/>
          <w:szCs w:val="24"/>
        </w:rPr>
        <w:t>当颗粒</w:t>
      </w:r>
      <w:r>
        <w:rPr>
          <w:color w:val="000000" w:themeColor="text1"/>
          <w:sz w:val="24"/>
          <w:szCs w:val="24"/>
        </w:rPr>
        <w:t>(</w:t>
      </w:r>
      <w:r>
        <w:rPr>
          <w:color w:val="000000" w:themeColor="text1"/>
          <w:sz w:val="24"/>
          <w:szCs w:val="24"/>
        </w:rPr>
        <w:t>浮游动物</w:t>
      </w:r>
      <w:r>
        <w:rPr>
          <w:color w:val="000000" w:themeColor="text1"/>
          <w:sz w:val="24"/>
          <w:szCs w:val="24"/>
        </w:rPr>
        <w:t>)</w:t>
      </w:r>
      <w:r>
        <w:rPr>
          <w:color w:val="000000" w:themeColor="text1"/>
          <w:sz w:val="24"/>
          <w:szCs w:val="24"/>
        </w:rPr>
        <w:t>通过小孔时</w:t>
      </w:r>
      <w:r>
        <w:rPr>
          <w:rFonts w:hint="eastAsia"/>
          <w:color w:val="000000" w:themeColor="text1"/>
          <w:sz w:val="24"/>
          <w:szCs w:val="24"/>
        </w:rPr>
        <w:t>，</w:t>
      </w:r>
      <w:r>
        <w:rPr>
          <w:color w:val="000000" w:themeColor="text1"/>
          <w:sz w:val="24"/>
          <w:szCs w:val="24"/>
        </w:rPr>
        <w:t>颗粒</w:t>
      </w:r>
      <w:r>
        <w:rPr>
          <w:rFonts w:hint="eastAsia"/>
          <w:color w:val="000000" w:themeColor="text1"/>
          <w:sz w:val="24"/>
          <w:szCs w:val="24"/>
        </w:rPr>
        <w:t>会</w:t>
      </w:r>
      <w:r>
        <w:rPr>
          <w:color w:val="000000" w:themeColor="text1"/>
          <w:sz w:val="24"/>
          <w:szCs w:val="24"/>
        </w:rPr>
        <w:t>造成电极之间电阻的变化</w:t>
      </w:r>
      <w:r>
        <w:rPr>
          <w:rFonts w:hint="eastAsia"/>
          <w:color w:val="000000" w:themeColor="text1"/>
          <w:sz w:val="24"/>
          <w:szCs w:val="24"/>
        </w:rPr>
        <w:t>，用</w:t>
      </w:r>
      <w:r>
        <w:rPr>
          <w:color w:val="000000" w:themeColor="text1"/>
          <w:sz w:val="24"/>
          <w:szCs w:val="24"/>
        </w:rPr>
        <w:t>电极电流强度改变次数表示浮游动物的数量</w:t>
      </w:r>
      <w:r>
        <w:rPr>
          <w:rFonts w:hint="eastAsia"/>
          <w:color w:val="000000" w:themeColor="text1"/>
          <w:sz w:val="24"/>
          <w:szCs w:val="24"/>
        </w:rPr>
        <w:t>。由于</w:t>
      </w:r>
      <w:r>
        <w:rPr>
          <w:color w:val="000000" w:themeColor="text1"/>
          <w:sz w:val="24"/>
          <w:szCs w:val="24"/>
        </w:rPr>
        <w:t>电流强度的改变和颗粒的体积呈正比</w:t>
      </w:r>
      <w:r>
        <w:rPr>
          <w:rFonts w:hint="eastAsia"/>
          <w:color w:val="000000" w:themeColor="text1"/>
          <w:sz w:val="24"/>
          <w:szCs w:val="24"/>
        </w:rPr>
        <w:t>，</w:t>
      </w:r>
      <w:r>
        <w:rPr>
          <w:color w:val="000000" w:themeColor="text1"/>
          <w:sz w:val="24"/>
          <w:szCs w:val="24"/>
        </w:rPr>
        <w:t>浮游动物的大小可以</w:t>
      </w:r>
      <w:r>
        <w:rPr>
          <w:rFonts w:hint="eastAsia"/>
          <w:color w:val="000000" w:themeColor="text1"/>
          <w:sz w:val="24"/>
          <w:szCs w:val="24"/>
        </w:rPr>
        <w:t>由</w:t>
      </w:r>
      <w:r>
        <w:rPr>
          <w:color w:val="000000" w:themeColor="text1"/>
          <w:sz w:val="24"/>
          <w:szCs w:val="24"/>
        </w:rPr>
        <w:t>电流改变绝对值推算。浮游动物电子计数器工作</w:t>
      </w:r>
      <w:r>
        <w:rPr>
          <w:rFonts w:hint="eastAsia"/>
          <w:color w:val="000000" w:themeColor="text1"/>
          <w:sz w:val="24"/>
          <w:szCs w:val="24"/>
        </w:rPr>
        <w:t>原理如下：为防</w:t>
      </w:r>
      <w:r>
        <w:rPr>
          <w:color w:val="000000" w:themeColor="text1"/>
          <w:sz w:val="24"/>
          <w:szCs w:val="24"/>
        </w:rPr>
        <w:t>堵塞仪器</w:t>
      </w:r>
      <w:r>
        <w:rPr>
          <w:rFonts w:hint="eastAsia"/>
          <w:color w:val="000000" w:themeColor="text1"/>
          <w:sz w:val="24"/>
          <w:szCs w:val="24"/>
        </w:rPr>
        <w:t>，</w:t>
      </w:r>
      <w:r>
        <w:rPr>
          <w:color w:val="000000" w:themeColor="text1"/>
          <w:sz w:val="24"/>
          <w:szCs w:val="24"/>
        </w:rPr>
        <w:t>过滤网具滤出较大的颗粒</w:t>
      </w:r>
      <w:r>
        <w:rPr>
          <w:rFonts w:hint="eastAsia"/>
          <w:color w:val="000000" w:themeColor="text1"/>
          <w:sz w:val="24"/>
          <w:szCs w:val="24"/>
        </w:rPr>
        <w:t>，</w:t>
      </w:r>
      <w:r>
        <w:rPr>
          <w:color w:val="000000" w:themeColor="text1"/>
          <w:sz w:val="24"/>
          <w:szCs w:val="24"/>
        </w:rPr>
        <w:t>前部有一个收集浮游动物的网</w:t>
      </w:r>
      <w:r>
        <w:rPr>
          <w:rFonts w:hint="eastAsia"/>
          <w:color w:val="000000" w:themeColor="text1"/>
          <w:sz w:val="24"/>
          <w:szCs w:val="24"/>
        </w:rPr>
        <w:t>，</w:t>
      </w:r>
      <w:r>
        <w:rPr>
          <w:color w:val="000000" w:themeColor="text1"/>
          <w:sz w:val="24"/>
          <w:szCs w:val="24"/>
        </w:rPr>
        <w:t>浮游动物样品随水流通过感应装置</w:t>
      </w:r>
      <w:r>
        <w:rPr>
          <w:rFonts w:hint="eastAsia"/>
          <w:color w:val="000000" w:themeColor="text1"/>
          <w:sz w:val="24"/>
          <w:szCs w:val="24"/>
        </w:rPr>
        <w:t>，当</w:t>
      </w:r>
      <w:r>
        <w:rPr>
          <w:color w:val="000000" w:themeColor="text1"/>
          <w:sz w:val="24"/>
          <w:szCs w:val="24"/>
        </w:rPr>
        <w:t>水流通过一根塑料管输入到采集网中</w:t>
      </w:r>
      <w:r>
        <w:rPr>
          <w:rFonts w:hint="eastAsia"/>
          <w:color w:val="000000" w:themeColor="text1"/>
          <w:sz w:val="24"/>
          <w:szCs w:val="24"/>
        </w:rPr>
        <w:t>，</w:t>
      </w:r>
      <w:r>
        <w:rPr>
          <w:color w:val="000000" w:themeColor="text1"/>
          <w:sz w:val="24"/>
          <w:szCs w:val="24"/>
        </w:rPr>
        <w:t>浮游动物被收集起来</w:t>
      </w:r>
      <w:r>
        <w:rPr>
          <w:rFonts w:hint="eastAsia"/>
          <w:color w:val="000000" w:themeColor="text1"/>
          <w:sz w:val="24"/>
          <w:szCs w:val="24"/>
        </w:rPr>
        <w:t>，这种方式可</w:t>
      </w:r>
      <w:r>
        <w:rPr>
          <w:color w:val="000000" w:themeColor="text1"/>
          <w:sz w:val="24"/>
          <w:szCs w:val="24"/>
        </w:rPr>
        <w:t>用来校正电子计数器计数种类</w:t>
      </w:r>
      <w:r>
        <w:rPr>
          <w:rFonts w:hint="eastAsia"/>
          <w:color w:val="000000" w:themeColor="text1"/>
          <w:sz w:val="24"/>
          <w:szCs w:val="24"/>
        </w:rPr>
        <w:t>。</w:t>
      </w:r>
    </w:p>
    <w:p>
      <w:pPr>
        <w:spacing w:line="360" w:lineRule="auto"/>
        <w:ind w:firstLine="570"/>
        <w:rPr>
          <w:color w:val="000000" w:themeColor="text1"/>
          <w:sz w:val="24"/>
          <w:szCs w:val="24"/>
        </w:rPr>
      </w:pPr>
      <w:r>
        <w:rPr>
          <w:rFonts w:hint="eastAsia"/>
          <w:color w:val="000000" w:themeColor="text1"/>
          <w:sz w:val="24"/>
          <w:szCs w:val="24"/>
        </w:rPr>
        <w:t>在</w:t>
      </w:r>
      <w:r>
        <w:rPr>
          <w:color w:val="000000" w:themeColor="text1"/>
          <w:sz w:val="24"/>
          <w:szCs w:val="24"/>
        </w:rPr>
        <w:t>浮游动物电子记数器</w:t>
      </w:r>
      <w:r>
        <w:rPr>
          <w:rFonts w:hint="eastAsia"/>
          <w:color w:val="000000" w:themeColor="text1"/>
          <w:sz w:val="24"/>
          <w:szCs w:val="24"/>
        </w:rPr>
        <w:t>作业过程中</w:t>
      </w:r>
      <w:r>
        <w:rPr>
          <w:color w:val="000000" w:themeColor="text1"/>
          <w:sz w:val="24"/>
          <w:szCs w:val="24"/>
        </w:rPr>
        <w:t xml:space="preserve">, </w:t>
      </w:r>
      <w:r>
        <w:rPr>
          <w:rFonts w:hint="eastAsia"/>
          <w:color w:val="000000" w:themeColor="text1"/>
          <w:sz w:val="24"/>
          <w:szCs w:val="24"/>
        </w:rPr>
        <w:t>仪器给出的是以下信息</w:t>
      </w:r>
      <w:r>
        <w:rPr>
          <w:color w:val="000000" w:themeColor="text1"/>
          <w:sz w:val="24"/>
          <w:szCs w:val="24"/>
        </w:rPr>
        <w:t>:(1)</w:t>
      </w:r>
      <w:r>
        <w:rPr>
          <w:rFonts w:hint="eastAsia"/>
          <w:color w:val="000000" w:themeColor="text1"/>
          <w:sz w:val="24"/>
          <w:szCs w:val="24"/>
        </w:rPr>
        <w:t>因为已知两个电极之间的距离</w:t>
      </w:r>
      <w:r>
        <w:rPr>
          <w:color w:val="000000" w:themeColor="text1"/>
          <w:sz w:val="24"/>
          <w:szCs w:val="24"/>
        </w:rPr>
        <w:t xml:space="preserve">, </w:t>
      </w:r>
      <w:r>
        <w:rPr>
          <w:rFonts w:hint="eastAsia"/>
          <w:color w:val="000000" w:themeColor="text1"/>
          <w:sz w:val="24"/>
          <w:szCs w:val="24"/>
        </w:rPr>
        <w:t>测定浮游动物经过两个电极的时间</w:t>
      </w:r>
      <w:bookmarkStart w:id="12" w:name="_Hlk57916006"/>
      <w:bookmarkEnd w:id="12"/>
      <w:r>
        <w:rPr>
          <w:noProof/>
          <w:color w:val="000000" w:themeColor="text1"/>
          <w:sz w:val="24"/>
          <w:szCs w:val="24"/>
        </w:rPr>
        <w:drawing>
          <wp:inline distT="0" distB="0" distL="0" distR="0">
            <wp:extent cx="111125" cy="230505"/>
            <wp:effectExtent l="0" t="0" r="317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11125" cy="230505"/>
                    </a:xfrm>
                    <a:prstGeom prst="rect">
                      <a:avLst/>
                    </a:prstGeom>
                    <a:noFill/>
                    <a:ln>
                      <a:noFill/>
                    </a:ln>
                  </pic:spPr>
                </pic:pic>
              </a:graphicData>
            </a:graphic>
          </wp:inline>
        </w:drawing>
      </w:r>
      <w:r>
        <w:rPr>
          <w:rFonts w:hint="eastAsia"/>
          <w:color w:val="000000" w:themeColor="text1"/>
          <w:sz w:val="24"/>
          <w:szCs w:val="24"/>
        </w:rPr>
        <w:t>，可得出浮游动物通过的速度</w:t>
      </w:r>
      <w:r>
        <w:rPr>
          <w:noProof/>
          <w:color w:val="000000" w:themeColor="text1"/>
          <w:sz w:val="24"/>
          <w:szCs w:val="24"/>
        </w:rPr>
        <w:drawing>
          <wp:inline distT="0" distB="0" distL="0" distR="0">
            <wp:extent cx="142875" cy="182880"/>
            <wp:effectExtent l="0" t="0" r="9525" b="762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142875" cy="182880"/>
                    </a:xfrm>
                    <a:prstGeom prst="rect">
                      <a:avLst/>
                    </a:prstGeom>
                    <a:noFill/>
                    <a:ln>
                      <a:noFill/>
                    </a:ln>
                  </pic:spPr>
                </pic:pic>
              </a:graphicData>
            </a:graphic>
          </wp:inline>
        </w:drawing>
      </w:r>
      <w:r>
        <w:rPr>
          <w:rFonts w:hint="eastAsia"/>
          <w:color w:val="000000" w:themeColor="text1"/>
          <w:sz w:val="24"/>
          <w:szCs w:val="24"/>
        </w:rPr>
        <w:t>；</w:t>
      </w:r>
      <w:r>
        <w:rPr>
          <w:color w:val="000000" w:themeColor="text1"/>
          <w:sz w:val="24"/>
          <w:szCs w:val="24"/>
        </w:rPr>
        <w:t>(2)</w:t>
      </w:r>
      <w:r>
        <w:rPr>
          <w:rFonts w:hint="eastAsia"/>
          <w:color w:val="000000" w:themeColor="text1"/>
          <w:sz w:val="24"/>
          <w:szCs w:val="24"/>
        </w:rPr>
        <w:t>测定浮游动物通过一个电极的时间</w:t>
      </w:r>
      <w:r>
        <w:rPr>
          <w:noProof/>
          <w:color w:val="000000" w:themeColor="text1"/>
          <w:sz w:val="24"/>
          <w:szCs w:val="24"/>
        </w:rPr>
        <w:drawing>
          <wp:inline distT="0" distB="0" distL="0" distR="0">
            <wp:extent cx="142875" cy="230505"/>
            <wp:effectExtent l="0" t="0" r="9525"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142875" cy="230505"/>
                    </a:xfrm>
                    <a:prstGeom prst="rect">
                      <a:avLst/>
                    </a:prstGeom>
                    <a:noFill/>
                    <a:ln>
                      <a:noFill/>
                    </a:ln>
                  </pic:spPr>
                </pic:pic>
              </a:graphicData>
            </a:graphic>
          </wp:inline>
        </w:drawing>
      </w:r>
      <w:r>
        <w:rPr>
          <w:rFonts w:hint="eastAsia"/>
          <w:color w:val="000000" w:themeColor="text1"/>
          <w:sz w:val="24"/>
          <w:szCs w:val="24"/>
        </w:rPr>
        <w:t>，这样可求出浮游动物的体长即为</w:t>
      </w:r>
      <w:r>
        <w:rPr>
          <w:noProof/>
          <w:color w:val="000000" w:themeColor="text1"/>
          <w:sz w:val="24"/>
          <w:szCs w:val="24"/>
        </w:rPr>
        <w:drawing>
          <wp:inline distT="0" distB="0" distL="0" distR="0">
            <wp:extent cx="341630" cy="230505"/>
            <wp:effectExtent l="0" t="0" r="1270"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41630" cy="230505"/>
                    </a:xfrm>
                    <a:prstGeom prst="rect">
                      <a:avLst/>
                    </a:prstGeom>
                    <a:noFill/>
                    <a:ln>
                      <a:noFill/>
                    </a:ln>
                  </pic:spPr>
                </pic:pic>
              </a:graphicData>
            </a:graphic>
          </wp:inline>
        </w:drawing>
      </w:r>
      <w:r>
        <w:rPr>
          <w:rFonts w:hint="eastAsia"/>
          <w:color w:val="000000" w:themeColor="text1"/>
          <w:sz w:val="24"/>
          <w:szCs w:val="24"/>
        </w:rPr>
        <w:t>。需注意的是在测量长度时</w:t>
      </w:r>
      <w:r>
        <w:rPr>
          <w:color w:val="000000" w:themeColor="text1"/>
          <w:sz w:val="24"/>
          <w:szCs w:val="24"/>
        </w:rPr>
        <w:t xml:space="preserve">, </w:t>
      </w:r>
      <w:r>
        <w:rPr>
          <w:rFonts w:hint="eastAsia"/>
          <w:color w:val="000000" w:themeColor="text1"/>
          <w:sz w:val="24"/>
          <w:szCs w:val="24"/>
        </w:rPr>
        <w:t>浮游动物的长轴要和水流的方向一致。浮游动物电子计数器对采集网具的要求是在长时间内有最好的过滤功能而网具不堵塞，要有足够大的水流使得动物能够流过感应装置。使用过程中为了保证收集网具不堵塞，网具需做来回的摆动，要求摆动频率</w:t>
      </w:r>
      <w:r>
        <w:rPr>
          <w:color w:val="000000" w:themeColor="text1"/>
          <w:sz w:val="24"/>
          <w:szCs w:val="24"/>
        </w:rPr>
        <w:t>5Hz</w:t>
      </w:r>
      <w:r>
        <w:rPr>
          <w:rFonts w:hint="eastAsia"/>
          <w:color w:val="000000" w:themeColor="text1"/>
          <w:sz w:val="24"/>
          <w:szCs w:val="24"/>
        </w:rPr>
        <w:t>，振幅</w:t>
      </w:r>
      <w:r>
        <w:rPr>
          <w:color w:val="000000" w:themeColor="text1"/>
          <w:sz w:val="24"/>
          <w:szCs w:val="24"/>
        </w:rPr>
        <w:t>2 cm</w:t>
      </w:r>
      <w:r>
        <w:rPr>
          <w:rFonts w:hint="eastAsia"/>
          <w:color w:val="000000" w:themeColor="text1"/>
          <w:sz w:val="24"/>
          <w:szCs w:val="24"/>
        </w:rPr>
        <w:t>，网具摆动所需的动力</w:t>
      </w:r>
      <w:proofErr w:type="gramStart"/>
      <w:r>
        <w:rPr>
          <w:rFonts w:hint="eastAsia"/>
          <w:color w:val="000000" w:themeColor="text1"/>
          <w:sz w:val="24"/>
          <w:szCs w:val="24"/>
        </w:rPr>
        <w:t>来自拖体上</w:t>
      </w:r>
      <w:proofErr w:type="gramEnd"/>
      <w:r>
        <w:rPr>
          <w:rFonts w:hint="eastAsia"/>
          <w:color w:val="000000" w:themeColor="text1"/>
          <w:sz w:val="24"/>
          <w:szCs w:val="24"/>
        </w:rPr>
        <w:t>的叶轮。这种摆动对</w:t>
      </w:r>
      <w:proofErr w:type="gramStart"/>
      <w:r>
        <w:rPr>
          <w:rFonts w:hint="eastAsia"/>
          <w:color w:val="000000" w:themeColor="text1"/>
          <w:sz w:val="24"/>
          <w:szCs w:val="24"/>
        </w:rPr>
        <w:t>桡</w:t>
      </w:r>
      <w:proofErr w:type="gramEnd"/>
      <w:r>
        <w:rPr>
          <w:rFonts w:hint="eastAsia"/>
          <w:color w:val="000000" w:themeColor="text1"/>
          <w:sz w:val="24"/>
          <w:szCs w:val="24"/>
        </w:rPr>
        <w:t>足</w:t>
      </w:r>
      <w:proofErr w:type="gramStart"/>
      <w:r>
        <w:rPr>
          <w:rFonts w:hint="eastAsia"/>
          <w:color w:val="000000" w:themeColor="text1"/>
          <w:sz w:val="24"/>
          <w:szCs w:val="24"/>
        </w:rPr>
        <w:t>类几乎</w:t>
      </w:r>
      <w:proofErr w:type="gramEnd"/>
      <w:r>
        <w:rPr>
          <w:rFonts w:hint="eastAsia"/>
          <w:color w:val="000000" w:themeColor="text1"/>
          <w:sz w:val="24"/>
          <w:szCs w:val="24"/>
        </w:rPr>
        <w:t>没有什么损害</w:t>
      </w:r>
      <w:r>
        <w:rPr>
          <w:color w:val="000000" w:themeColor="text1"/>
          <w:sz w:val="24"/>
          <w:szCs w:val="24"/>
        </w:rPr>
        <w:t xml:space="preserve">, </w:t>
      </w:r>
      <w:r>
        <w:rPr>
          <w:rFonts w:hint="eastAsia"/>
          <w:color w:val="000000" w:themeColor="text1"/>
          <w:sz w:val="24"/>
          <w:szCs w:val="24"/>
        </w:rPr>
        <w:t>但对</w:t>
      </w:r>
      <w:r>
        <w:rPr>
          <w:color w:val="000000" w:themeColor="text1"/>
          <w:sz w:val="24"/>
          <w:szCs w:val="24"/>
        </w:rPr>
        <w:t>25 %</w:t>
      </w:r>
      <w:r>
        <w:rPr>
          <w:rFonts w:hint="eastAsia"/>
          <w:color w:val="000000" w:themeColor="text1"/>
          <w:sz w:val="24"/>
          <w:szCs w:val="24"/>
        </w:rPr>
        <w:t>的磷虾幼体有不同程度的损伤。浮游动物电子计数器的优点是可以和</w:t>
      </w:r>
      <w:r>
        <w:rPr>
          <w:color w:val="000000" w:themeColor="text1"/>
          <w:sz w:val="24"/>
          <w:szCs w:val="24"/>
        </w:rPr>
        <w:t>CTD</w:t>
      </w:r>
      <w:r>
        <w:rPr>
          <w:rFonts w:hint="eastAsia"/>
          <w:color w:val="000000" w:themeColor="text1"/>
          <w:sz w:val="24"/>
          <w:szCs w:val="24"/>
        </w:rPr>
        <w:t>、荧光计等仪器安装在同</w:t>
      </w:r>
      <w:proofErr w:type="gramStart"/>
      <w:r>
        <w:rPr>
          <w:rFonts w:hint="eastAsia"/>
          <w:color w:val="000000" w:themeColor="text1"/>
          <w:sz w:val="24"/>
          <w:szCs w:val="24"/>
        </w:rPr>
        <w:t>一个拖体上</w:t>
      </w:r>
      <w:proofErr w:type="gramEnd"/>
      <w:r>
        <w:rPr>
          <w:color w:val="000000" w:themeColor="text1"/>
          <w:sz w:val="24"/>
          <w:szCs w:val="24"/>
        </w:rPr>
        <w:t xml:space="preserve">, </w:t>
      </w:r>
      <w:r>
        <w:rPr>
          <w:rFonts w:hint="eastAsia"/>
          <w:color w:val="000000" w:themeColor="text1"/>
          <w:sz w:val="24"/>
          <w:szCs w:val="24"/>
        </w:rPr>
        <w:t>在记数浮游动物的同时</w:t>
      </w:r>
      <w:r>
        <w:rPr>
          <w:color w:val="000000" w:themeColor="text1"/>
          <w:sz w:val="24"/>
          <w:szCs w:val="24"/>
        </w:rPr>
        <w:t xml:space="preserve">, </w:t>
      </w:r>
      <w:r>
        <w:rPr>
          <w:rFonts w:hint="eastAsia"/>
          <w:color w:val="000000" w:themeColor="text1"/>
          <w:sz w:val="24"/>
          <w:szCs w:val="24"/>
        </w:rPr>
        <w:t>获得现场的环境因子，该计数器对尺寸估计的误差</w:t>
      </w:r>
      <w:r>
        <w:rPr>
          <w:rFonts w:hint="eastAsia"/>
          <w:sz w:val="24"/>
          <w:szCs w:val="24"/>
        </w:rPr>
        <w:t>为</w:t>
      </w:r>
      <w:r>
        <w:rPr>
          <w:sz w:val="24"/>
          <w:szCs w:val="24"/>
        </w:rPr>
        <w:t>15%</w:t>
      </w:r>
      <w:r>
        <w:rPr>
          <w:rFonts w:hint="eastAsia"/>
          <w:sz w:val="24"/>
          <w:szCs w:val="24"/>
        </w:rPr>
        <w:t>～</w:t>
      </w:r>
      <w:r>
        <w:rPr>
          <w:sz w:val="24"/>
          <w:szCs w:val="24"/>
        </w:rPr>
        <w:t>20%</w:t>
      </w:r>
      <w:r>
        <w:rPr>
          <w:rFonts w:hint="eastAsia"/>
          <w:color w:val="000000" w:themeColor="text1"/>
          <w:sz w:val="24"/>
          <w:szCs w:val="24"/>
        </w:rPr>
        <w:t>，可以连续工作</w:t>
      </w:r>
      <w:r>
        <w:rPr>
          <w:color w:val="000000" w:themeColor="text1"/>
          <w:sz w:val="24"/>
          <w:szCs w:val="24"/>
        </w:rPr>
        <w:t>6h</w:t>
      </w:r>
      <w:r>
        <w:rPr>
          <w:rFonts w:hint="eastAsia"/>
          <w:color w:val="000000" w:themeColor="text1"/>
          <w:sz w:val="24"/>
          <w:szCs w:val="24"/>
        </w:rPr>
        <w:t>，从而获得浮游动物的空间分布。</w:t>
      </w:r>
    </w:p>
    <w:p>
      <w:pPr>
        <w:spacing w:line="360" w:lineRule="auto"/>
        <w:ind w:firstLine="570"/>
        <w:rPr>
          <w:color w:val="000000" w:themeColor="text1"/>
          <w:sz w:val="24"/>
          <w:szCs w:val="24"/>
        </w:rPr>
      </w:pPr>
      <w:r>
        <w:rPr>
          <w:color w:val="000000" w:themeColor="text1"/>
          <w:sz w:val="24"/>
          <w:szCs w:val="24"/>
        </w:rPr>
        <w:t>OPC</w:t>
      </w:r>
      <w:r>
        <w:rPr>
          <w:rFonts w:hint="eastAsia"/>
          <w:color w:val="000000" w:themeColor="text1"/>
          <w:sz w:val="24"/>
          <w:szCs w:val="24"/>
        </w:rPr>
        <w:t>是浮游动物光学计数器</w:t>
      </w:r>
      <w:r>
        <w:rPr>
          <w:color w:val="000000" w:themeColor="text1"/>
          <w:sz w:val="24"/>
          <w:szCs w:val="24"/>
        </w:rPr>
        <w:t>(Optical Plankton Counter)</w:t>
      </w:r>
      <w:r>
        <w:rPr>
          <w:rFonts w:hint="eastAsia"/>
          <w:color w:val="000000" w:themeColor="text1"/>
          <w:sz w:val="24"/>
          <w:szCs w:val="24"/>
        </w:rPr>
        <w:t>的简称，是基于粒径谱理论，以</w:t>
      </w:r>
      <w:r>
        <w:rPr>
          <w:rFonts w:hint="eastAsia"/>
          <w:color w:val="000000" w:themeColor="text1"/>
          <w:sz w:val="24"/>
          <w:szCs w:val="24"/>
        </w:rPr>
        <w:t>ESD</w:t>
      </w:r>
      <w:r>
        <w:rPr>
          <w:rFonts w:hint="eastAsia"/>
          <w:color w:val="000000" w:themeColor="text1"/>
          <w:sz w:val="24"/>
          <w:szCs w:val="24"/>
        </w:rPr>
        <w:t>值为检测参数而开发出的一种集浮游生物技术与测量为一体的检测设备，是一种可以在较大空间尺度上对水体中浮游动物进行测量和计数的仪器。光学仪器记数现场的浮游动物的探测原理是</w:t>
      </w:r>
      <w:r>
        <w:rPr>
          <w:color w:val="000000" w:themeColor="text1"/>
          <w:sz w:val="24"/>
          <w:szCs w:val="24"/>
        </w:rPr>
        <w:t>:</w:t>
      </w:r>
      <w:r>
        <w:rPr>
          <w:rFonts w:hint="eastAsia"/>
          <w:color w:val="000000" w:themeColor="text1"/>
          <w:sz w:val="24"/>
          <w:szCs w:val="24"/>
        </w:rPr>
        <w:t>正方形的光源</w:t>
      </w:r>
      <w:r>
        <w:rPr>
          <w:color w:val="000000" w:themeColor="text1"/>
          <w:sz w:val="24"/>
          <w:szCs w:val="24"/>
        </w:rPr>
        <w:t>(</w:t>
      </w:r>
      <w:r>
        <w:rPr>
          <w:rFonts w:hint="eastAsia"/>
          <w:color w:val="000000" w:themeColor="text1"/>
          <w:sz w:val="24"/>
          <w:szCs w:val="24"/>
        </w:rPr>
        <w:t>波长</w:t>
      </w:r>
      <w:r>
        <w:rPr>
          <w:color w:val="000000" w:themeColor="text1"/>
          <w:sz w:val="24"/>
          <w:szCs w:val="24"/>
        </w:rPr>
        <w:t>640nm)</w:t>
      </w:r>
      <w:r>
        <w:rPr>
          <w:rFonts w:hint="eastAsia"/>
          <w:color w:val="000000" w:themeColor="text1"/>
          <w:sz w:val="24"/>
          <w:szCs w:val="24"/>
        </w:rPr>
        <w:t>和柱形的镜头发出一束平行的光柱</w:t>
      </w:r>
      <w:r>
        <w:rPr>
          <w:color w:val="000000" w:themeColor="text1"/>
          <w:sz w:val="24"/>
          <w:szCs w:val="24"/>
        </w:rPr>
        <w:t>(</w:t>
      </w:r>
      <w:r>
        <w:rPr>
          <w:rFonts w:hint="eastAsia"/>
          <w:color w:val="000000" w:themeColor="text1"/>
          <w:sz w:val="24"/>
          <w:szCs w:val="24"/>
        </w:rPr>
        <w:t>截面为</w:t>
      </w:r>
      <w:r>
        <w:rPr>
          <w:color w:val="000000" w:themeColor="text1"/>
          <w:sz w:val="24"/>
          <w:szCs w:val="24"/>
        </w:rPr>
        <w:t>2 cm</w:t>
      </w:r>
      <w:r>
        <w:rPr>
          <w:rFonts w:hint="eastAsia"/>
          <w:color w:val="000000" w:themeColor="text1"/>
          <w:sz w:val="24"/>
          <w:szCs w:val="24"/>
        </w:rPr>
        <w:t>×</w:t>
      </w:r>
      <w:r>
        <w:rPr>
          <w:color w:val="000000" w:themeColor="text1"/>
          <w:sz w:val="24"/>
          <w:szCs w:val="24"/>
        </w:rPr>
        <w:t>2cm</w:t>
      </w:r>
      <w:r>
        <w:rPr>
          <w:rFonts w:hint="eastAsia"/>
          <w:color w:val="000000" w:themeColor="text1"/>
          <w:sz w:val="24"/>
          <w:szCs w:val="24"/>
        </w:rPr>
        <w:t>正方形</w:t>
      </w:r>
      <w:r>
        <w:rPr>
          <w:color w:val="000000" w:themeColor="text1"/>
          <w:sz w:val="24"/>
          <w:szCs w:val="24"/>
        </w:rPr>
        <w:t xml:space="preserve">), </w:t>
      </w:r>
      <w:r>
        <w:rPr>
          <w:rFonts w:hint="eastAsia"/>
          <w:color w:val="000000" w:themeColor="text1"/>
          <w:sz w:val="24"/>
          <w:szCs w:val="24"/>
        </w:rPr>
        <w:t>在光柱的另一端</w:t>
      </w:r>
      <w:r>
        <w:rPr>
          <w:color w:val="000000" w:themeColor="text1"/>
          <w:sz w:val="24"/>
          <w:szCs w:val="24"/>
        </w:rPr>
        <w:t>(</w:t>
      </w:r>
      <w:r>
        <w:rPr>
          <w:rFonts w:hint="eastAsia"/>
          <w:color w:val="000000" w:themeColor="text1"/>
          <w:sz w:val="24"/>
          <w:szCs w:val="24"/>
        </w:rPr>
        <w:t>距离可调</w:t>
      </w:r>
      <w:r>
        <w:rPr>
          <w:color w:val="000000" w:themeColor="text1"/>
          <w:sz w:val="24"/>
          <w:szCs w:val="24"/>
        </w:rPr>
        <w:t xml:space="preserve">, </w:t>
      </w:r>
      <w:r>
        <w:rPr>
          <w:rFonts w:hint="eastAsia"/>
          <w:color w:val="000000" w:themeColor="text1"/>
          <w:sz w:val="24"/>
          <w:szCs w:val="24"/>
        </w:rPr>
        <w:t>例如</w:t>
      </w:r>
      <w:r>
        <w:rPr>
          <w:color w:val="000000" w:themeColor="text1"/>
          <w:sz w:val="24"/>
          <w:szCs w:val="24"/>
        </w:rPr>
        <w:t>22 cm)</w:t>
      </w:r>
      <w:r>
        <w:rPr>
          <w:rFonts w:hint="eastAsia"/>
          <w:color w:val="000000" w:themeColor="text1"/>
          <w:sz w:val="24"/>
          <w:szCs w:val="24"/>
        </w:rPr>
        <w:t>有一聚光镜头将光线聚焦到光电二极管上</w:t>
      </w:r>
      <w:r>
        <w:rPr>
          <w:color w:val="000000" w:themeColor="text1"/>
          <w:sz w:val="24"/>
          <w:szCs w:val="24"/>
        </w:rPr>
        <w:t xml:space="preserve">, </w:t>
      </w:r>
      <w:r>
        <w:rPr>
          <w:rFonts w:hint="eastAsia"/>
          <w:color w:val="000000" w:themeColor="text1"/>
          <w:sz w:val="24"/>
          <w:szCs w:val="24"/>
        </w:rPr>
        <w:t>产生直流电压信号。当浮游动物从光柱穿过时</w:t>
      </w:r>
      <w:r>
        <w:rPr>
          <w:color w:val="000000" w:themeColor="text1"/>
          <w:sz w:val="24"/>
          <w:szCs w:val="24"/>
        </w:rPr>
        <w:t xml:space="preserve">, </w:t>
      </w:r>
      <w:r>
        <w:rPr>
          <w:rFonts w:hint="eastAsia"/>
          <w:color w:val="000000" w:themeColor="text1"/>
          <w:sz w:val="24"/>
          <w:szCs w:val="24"/>
        </w:rPr>
        <w:t>信号终端会产生负脉冲。这个脉冲可以分离</w:t>
      </w:r>
      <w:r>
        <w:rPr>
          <w:color w:val="000000" w:themeColor="text1"/>
          <w:sz w:val="24"/>
          <w:szCs w:val="24"/>
        </w:rPr>
        <w:t xml:space="preserve">, </w:t>
      </w:r>
      <w:r>
        <w:rPr>
          <w:rFonts w:hint="eastAsia"/>
          <w:color w:val="000000" w:themeColor="text1"/>
          <w:sz w:val="24"/>
          <w:szCs w:val="24"/>
        </w:rPr>
        <w:t>脉冲的数目用来记数浮游动物的丰度</w:t>
      </w:r>
      <w:r>
        <w:rPr>
          <w:color w:val="000000" w:themeColor="text1"/>
          <w:sz w:val="24"/>
          <w:szCs w:val="24"/>
        </w:rPr>
        <w:t xml:space="preserve">, </w:t>
      </w:r>
      <w:r>
        <w:rPr>
          <w:rFonts w:hint="eastAsia"/>
          <w:color w:val="000000" w:themeColor="text1"/>
          <w:sz w:val="24"/>
          <w:szCs w:val="24"/>
        </w:rPr>
        <w:t>脉冲的高度反演为浮游动物的尺寸。如果光源发出的光是稳定的</w:t>
      </w:r>
      <w:r>
        <w:rPr>
          <w:color w:val="000000" w:themeColor="text1"/>
          <w:sz w:val="24"/>
          <w:szCs w:val="24"/>
        </w:rPr>
        <w:t>,</w:t>
      </w:r>
      <w:r>
        <w:rPr>
          <w:rFonts w:hint="eastAsia"/>
          <w:color w:val="000000" w:themeColor="text1"/>
          <w:sz w:val="24"/>
          <w:szCs w:val="24"/>
        </w:rPr>
        <w:t>，接受器上接收的光强会随着水体透光性不同而变化</w:t>
      </w:r>
      <w:r>
        <w:rPr>
          <w:color w:val="000000" w:themeColor="text1"/>
          <w:sz w:val="24"/>
          <w:szCs w:val="24"/>
        </w:rPr>
        <w:t xml:space="preserve">, </w:t>
      </w:r>
      <w:r>
        <w:rPr>
          <w:rFonts w:hint="eastAsia"/>
          <w:color w:val="000000" w:themeColor="text1"/>
          <w:sz w:val="24"/>
          <w:szCs w:val="24"/>
        </w:rPr>
        <w:t>输出脉冲的高度会受到水体透光性的干</w:t>
      </w:r>
      <w:r>
        <w:rPr>
          <w:rFonts w:hint="eastAsia"/>
          <w:color w:val="000000" w:themeColor="text1"/>
          <w:sz w:val="24"/>
          <w:szCs w:val="24"/>
        </w:rPr>
        <w:lastRenderedPageBreak/>
        <w:t>扰。为了消除这一干扰</w:t>
      </w:r>
      <w:r>
        <w:rPr>
          <w:color w:val="000000" w:themeColor="text1"/>
          <w:sz w:val="24"/>
          <w:szCs w:val="24"/>
        </w:rPr>
        <w:t xml:space="preserve">, </w:t>
      </w:r>
      <w:r>
        <w:rPr>
          <w:rFonts w:hint="eastAsia"/>
          <w:color w:val="000000" w:themeColor="text1"/>
          <w:sz w:val="24"/>
          <w:szCs w:val="24"/>
        </w:rPr>
        <w:t>一个反馈线路调整光源的光强</w:t>
      </w:r>
      <w:r>
        <w:rPr>
          <w:color w:val="000000" w:themeColor="text1"/>
          <w:sz w:val="24"/>
          <w:szCs w:val="24"/>
        </w:rPr>
        <w:t xml:space="preserve">, </w:t>
      </w:r>
      <w:r>
        <w:rPr>
          <w:rFonts w:hint="eastAsia"/>
          <w:color w:val="000000" w:themeColor="text1"/>
          <w:sz w:val="24"/>
          <w:szCs w:val="24"/>
        </w:rPr>
        <w:t>保持接收器上光强不变</w:t>
      </w:r>
      <w:r>
        <w:rPr>
          <w:color w:val="000000" w:themeColor="text1"/>
          <w:sz w:val="24"/>
          <w:szCs w:val="24"/>
        </w:rPr>
        <w:t>(</w:t>
      </w:r>
      <w:r>
        <w:rPr>
          <w:rFonts w:hint="eastAsia"/>
          <w:color w:val="000000" w:themeColor="text1"/>
          <w:sz w:val="24"/>
          <w:szCs w:val="24"/>
        </w:rPr>
        <w:t>这时如果测定光源的光强就能测出水体的透光性</w:t>
      </w:r>
      <w:r>
        <w:rPr>
          <w:color w:val="000000" w:themeColor="text1"/>
          <w:sz w:val="24"/>
          <w:szCs w:val="24"/>
        </w:rPr>
        <w:t>)</w:t>
      </w:r>
      <w:r>
        <w:rPr>
          <w:rFonts w:hint="eastAsia"/>
          <w:color w:val="000000" w:themeColor="text1"/>
          <w:sz w:val="24"/>
          <w:szCs w:val="24"/>
        </w:rPr>
        <w:t>。光学记数法测得的是浮游动物投影的面积</w:t>
      </w:r>
      <w:r>
        <w:rPr>
          <w:color w:val="000000" w:themeColor="text1"/>
          <w:sz w:val="24"/>
          <w:szCs w:val="24"/>
        </w:rPr>
        <w:t xml:space="preserve">, </w:t>
      </w:r>
      <w:r>
        <w:rPr>
          <w:rFonts w:hint="eastAsia"/>
          <w:color w:val="000000" w:themeColor="text1"/>
          <w:sz w:val="24"/>
          <w:szCs w:val="24"/>
        </w:rPr>
        <w:t>而不是体积</w:t>
      </w:r>
      <w:r>
        <w:rPr>
          <w:color w:val="000000" w:themeColor="text1"/>
          <w:sz w:val="24"/>
          <w:szCs w:val="24"/>
        </w:rPr>
        <w:t xml:space="preserve">, </w:t>
      </w:r>
      <w:r>
        <w:rPr>
          <w:rFonts w:hint="eastAsia"/>
          <w:color w:val="000000" w:themeColor="text1"/>
          <w:sz w:val="24"/>
          <w:szCs w:val="24"/>
        </w:rPr>
        <w:t>从这一点讲</w:t>
      </w:r>
      <w:r>
        <w:rPr>
          <w:color w:val="000000" w:themeColor="text1"/>
          <w:sz w:val="24"/>
          <w:szCs w:val="24"/>
        </w:rPr>
        <w:t xml:space="preserve">, </w:t>
      </w:r>
      <w:r>
        <w:rPr>
          <w:rFonts w:hint="eastAsia"/>
          <w:color w:val="000000" w:themeColor="text1"/>
          <w:sz w:val="24"/>
          <w:szCs w:val="24"/>
        </w:rPr>
        <w:t>光学记数法对尺寸的反演不如电子记数法理想。浮游动物在光柱中的体位是随机的</w:t>
      </w:r>
      <w:r>
        <w:rPr>
          <w:color w:val="000000" w:themeColor="text1"/>
          <w:sz w:val="24"/>
          <w:szCs w:val="24"/>
        </w:rPr>
        <w:t xml:space="preserve">, </w:t>
      </w:r>
      <w:r>
        <w:rPr>
          <w:rFonts w:hint="eastAsia"/>
          <w:color w:val="000000" w:themeColor="text1"/>
          <w:sz w:val="24"/>
          <w:szCs w:val="24"/>
        </w:rPr>
        <w:t>对于同一动物</w:t>
      </w:r>
      <w:r>
        <w:rPr>
          <w:color w:val="000000" w:themeColor="text1"/>
          <w:sz w:val="24"/>
          <w:szCs w:val="24"/>
        </w:rPr>
        <w:t xml:space="preserve">, </w:t>
      </w:r>
      <w:r>
        <w:rPr>
          <w:rFonts w:hint="eastAsia"/>
          <w:color w:val="000000" w:themeColor="text1"/>
          <w:sz w:val="24"/>
          <w:szCs w:val="24"/>
        </w:rPr>
        <w:t>仪器测得的最大面积可以是最小面积的</w:t>
      </w:r>
      <w:r>
        <w:rPr>
          <w:color w:val="000000" w:themeColor="text1"/>
          <w:sz w:val="24"/>
          <w:szCs w:val="24"/>
        </w:rPr>
        <w:t>3</w:t>
      </w:r>
      <w:r>
        <w:rPr>
          <w:rFonts w:hint="eastAsia"/>
          <w:color w:val="000000" w:themeColor="text1"/>
          <w:sz w:val="24"/>
          <w:szCs w:val="24"/>
        </w:rPr>
        <w:t>倍。浮游动物的投影面积是最大投影面积与动物和光束之间的角度的函数</w:t>
      </w:r>
      <w:r>
        <w:rPr>
          <w:color w:val="000000" w:themeColor="text1"/>
          <w:sz w:val="24"/>
          <w:szCs w:val="24"/>
        </w:rPr>
        <w:t xml:space="preserve">, </w:t>
      </w:r>
      <w:r>
        <w:rPr>
          <w:rFonts w:hint="eastAsia"/>
          <w:color w:val="000000" w:themeColor="text1"/>
          <w:sz w:val="24"/>
          <w:szCs w:val="24"/>
        </w:rPr>
        <w:t>例如</w:t>
      </w:r>
      <w:r>
        <w:rPr>
          <w:color w:val="000000" w:themeColor="text1"/>
          <w:sz w:val="24"/>
          <w:szCs w:val="24"/>
        </w:rPr>
        <w:t xml:space="preserve">, </w:t>
      </w:r>
      <w:proofErr w:type="gramStart"/>
      <w:r>
        <w:rPr>
          <w:rFonts w:hint="eastAsia"/>
          <w:color w:val="000000" w:themeColor="text1"/>
          <w:sz w:val="24"/>
          <w:szCs w:val="24"/>
        </w:rPr>
        <w:t>当动物</w:t>
      </w:r>
      <w:proofErr w:type="gramEnd"/>
      <w:r>
        <w:rPr>
          <w:rFonts w:hint="eastAsia"/>
          <w:color w:val="000000" w:themeColor="text1"/>
          <w:sz w:val="24"/>
          <w:szCs w:val="24"/>
        </w:rPr>
        <w:t>与光束的角度为</w:t>
      </w:r>
      <w:r>
        <w:rPr>
          <w:color w:val="000000" w:themeColor="text1"/>
          <w:sz w:val="24"/>
          <w:szCs w:val="24"/>
        </w:rPr>
        <w:t>45</w:t>
      </w:r>
      <w:r>
        <w:rPr>
          <w:rFonts w:hint="eastAsia"/>
          <w:color w:val="000000" w:themeColor="text1"/>
          <w:sz w:val="24"/>
          <w:szCs w:val="24"/>
        </w:rPr>
        <w:t>°时</w:t>
      </w:r>
      <w:r>
        <w:rPr>
          <w:color w:val="000000" w:themeColor="text1"/>
          <w:sz w:val="24"/>
          <w:szCs w:val="24"/>
        </w:rPr>
        <w:t xml:space="preserve">, </w:t>
      </w:r>
      <w:r>
        <w:rPr>
          <w:rFonts w:hint="eastAsia"/>
          <w:color w:val="000000" w:themeColor="text1"/>
          <w:sz w:val="24"/>
          <w:szCs w:val="24"/>
        </w:rPr>
        <w:t>投影面积是最大投影面积的</w:t>
      </w:r>
      <w:r>
        <w:rPr>
          <w:color w:val="000000" w:themeColor="text1"/>
          <w:sz w:val="24"/>
          <w:szCs w:val="24"/>
        </w:rPr>
        <w:t>70 %</w:t>
      </w:r>
      <w:r>
        <w:rPr>
          <w:rFonts w:hint="eastAsia"/>
          <w:color w:val="000000" w:themeColor="text1"/>
          <w:sz w:val="24"/>
          <w:szCs w:val="24"/>
        </w:rPr>
        <w:t>。对同一种浮游动物测量的结果偏向于较大的面积</w:t>
      </w:r>
      <w:r>
        <w:rPr>
          <w:color w:val="000000" w:themeColor="text1"/>
          <w:sz w:val="24"/>
          <w:szCs w:val="24"/>
        </w:rPr>
        <w:t xml:space="preserve">, </w:t>
      </w:r>
      <w:r>
        <w:rPr>
          <w:rFonts w:hint="eastAsia"/>
          <w:color w:val="000000" w:themeColor="text1"/>
          <w:sz w:val="24"/>
          <w:szCs w:val="24"/>
        </w:rPr>
        <w:t>这一点类似电子记数器的结果。</w:t>
      </w:r>
    </w:p>
    <w:p>
      <w:pPr>
        <w:spacing w:line="360" w:lineRule="auto"/>
        <w:ind w:firstLine="570"/>
        <w:rPr>
          <w:color w:val="000000" w:themeColor="text1"/>
          <w:sz w:val="24"/>
          <w:szCs w:val="24"/>
        </w:rPr>
      </w:pPr>
      <w:r>
        <w:rPr>
          <w:rFonts w:hint="eastAsia"/>
          <w:color w:val="000000" w:themeColor="text1"/>
          <w:sz w:val="24"/>
          <w:szCs w:val="24"/>
        </w:rPr>
        <w:t>为了有效解决测量水体的颗粒重合和测量精度等问题，</w:t>
      </w:r>
      <w:r>
        <w:rPr>
          <w:color w:val="000000" w:themeColor="text1"/>
          <w:sz w:val="24"/>
          <w:szCs w:val="24"/>
        </w:rPr>
        <w:t>Herman</w:t>
      </w:r>
      <w:r>
        <w:rPr>
          <w:rFonts w:hint="eastAsia"/>
          <w:color w:val="000000" w:themeColor="text1"/>
          <w:sz w:val="24"/>
          <w:szCs w:val="24"/>
        </w:rPr>
        <w:t>进一步改进了</w:t>
      </w:r>
      <w:r>
        <w:rPr>
          <w:rFonts w:hint="eastAsia"/>
          <w:color w:val="000000" w:themeColor="text1"/>
          <w:sz w:val="24"/>
          <w:szCs w:val="24"/>
        </w:rPr>
        <w:t>OPC</w:t>
      </w:r>
      <w:r>
        <w:rPr>
          <w:rFonts w:hint="eastAsia"/>
          <w:color w:val="000000" w:themeColor="text1"/>
          <w:sz w:val="24"/>
          <w:szCs w:val="24"/>
        </w:rPr>
        <w:t>，采用激光作为激发电源，光束调整为</w:t>
      </w:r>
      <w:r>
        <w:rPr>
          <w:rFonts w:hint="eastAsia"/>
          <w:color w:val="000000" w:themeColor="text1"/>
          <w:sz w:val="24"/>
          <w:szCs w:val="24"/>
        </w:rPr>
        <w:t>1</w:t>
      </w:r>
      <w:r>
        <w:rPr>
          <w:color w:val="000000" w:themeColor="text1"/>
          <w:sz w:val="24"/>
          <w:szCs w:val="24"/>
        </w:rPr>
        <w:t>mm</w:t>
      </w:r>
      <w:r>
        <w:rPr>
          <w:rFonts w:hint="eastAsia"/>
          <w:color w:val="000000" w:themeColor="text1"/>
          <w:sz w:val="24"/>
          <w:szCs w:val="24"/>
        </w:rPr>
        <w:t>厚，</w:t>
      </w:r>
      <w:r>
        <w:rPr>
          <w:rFonts w:hint="eastAsia"/>
          <w:color w:val="000000" w:themeColor="text1"/>
          <w:sz w:val="24"/>
          <w:szCs w:val="24"/>
        </w:rPr>
        <w:t>7</w:t>
      </w:r>
      <w:r>
        <w:rPr>
          <w:color w:val="000000" w:themeColor="text1"/>
          <w:sz w:val="24"/>
          <w:szCs w:val="24"/>
        </w:rPr>
        <w:t>cm</w:t>
      </w:r>
      <w:r>
        <w:rPr>
          <w:rFonts w:hint="eastAsia"/>
          <w:color w:val="000000" w:themeColor="text1"/>
          <w:sz w:val="24"/>
          <w:szCs w:val="24"/>
        </w:rPr>
        <w:t>高，进水口尺寸变为</w:t>
      </w:r>
      <w:r>
        <w:rPr>
          <w:rFonts w:hint="eastAsia"/>
          <w:color w:val="000000" w:themeColor="text1"/>
          <w:sz w:val="24"/>
          <w:szCs w:val="24"/>
        </w:rPr>
        <w:t>7*7</w:t>
      </w:r>
      <w:r>
        <w:rPr>
          <w:color w:val="000000" w:themeColor="text1"/>
          <w:sz w:val="24"/>
          <w:szCs w:val="24"/>
        </w:rPr>
        <w:t>cm</w:t>
      </w:r>
      <w:r>
        <w:rPr>
          <w:rFonts w:hint="eastAsia"/>
          <w:color w:val="000000" w:themeColor="text1"/>
          <w:sz w:val="24"/>
          <w:szCs w:val="24"/>
        </w:rPr>
        <w:t>，即为广泛使用的激光</w:t>
      </w:r>
      <w:r>
        <w:rPr>
          <w:rFonts w:hint="eastAsia"/>
          <w:color w:val="000000" w:themeColor="text1"/>
          <w:sz w:val="24"/>
          <w:szCs w:val="24"/>
        </w:rPr>
        <w:t>OPC</w:t>
      </w:r>
      <w:r>
        <w:rPr>
          <w:rFonts w:hint="eastAsia"/>
          <w:color w:val="000000" w:themeColor="text1"/>
          <w:sz w:val="24"/>
          <w:szCs w:val="24"/>
        </w:rPr>
        <w:t>（</w:t>
      </w:r>
      <w:r>
        <w:rPr>
          <w:rFonts w:hint="eastAsia"/>
          <w:color w:val="000000" w:themeColor="text1"/>
          <w:sz w:val="24"/>
          <w:szCs w:val="24"/>
        </w:rPr>
        <w:t>LOPC</w:t>
      </w:r>
      <w:r>
        <w:rPr>
          <w:rFonts w:hint="eastAsia"/>
          <w:color w:val="000000" w:themeColor="text1"/>
          <w:sz w:val="24"/>
          <w:szCs w:val="24"/>
        </w:rPr>
        <w:t>）。</w:t>
      </w:r>
      <w:r>
        <w:rPr>
          <w:rFonts w:hint="eastAsia"/>
          <w:color w:val="000000" w:themeColor="text1"/>
          <w:sz w:val="24"/>
          <w:szCs w:val="24"/>
        </w:rPr>
        <w:t>LOPC</w:t>
      </w:r>
      <w:r>
        <w:rPr>
          <w:rFonts w:hint="eastAsia"/>
          <w:color w:val="000000" w:themeColor="text1"/>
          <w:sz w:val="24"/>
          <w:szCs w:val="24"/>
        </w:rPr>
        <w:t>不仅增设了流速换算单元，可在最高达</w:t>
      </w:r>
      <w:r>
        <w:rPr>
          <w:rFonts w:hint="eastAsia"/>
          <w:color w:val="000000" w:themeColor="text1"/>
          <w:sz w:val="24"/>
          <w:szCs w:val="24"/>
        </w:rPr>
        <w:t>8</w:t>
      </w:r>
      <w:r>
        <w:rPr>
          <w:color w:val="000000" w:themeColor="text1"/>
          <w:sz w:val="24"/>
          <w:szCs w:val="24"/>
        </w:rPr>
        <w:t>m/s</w:t>
      </w:r>
      <w:r>
        <w:rPr>
          <w:rFonts w:hint="eastAsia"/>
          <w:color w:val="000000" w:themeColor="text1"/>
          <w:sz w:val="24"/>
          <w:szCs w:val="24"/>
        </w:rPr>
        <w:t>的水体中工作，还可更准确地判断连续个体分割挡光，可准确计数地颗粒浓度大大提高，很多以前</w:t>
      </w:r>
      <w:r>
        <w:rPr>
          <w:rFonts w:hint="eastAsia"/>
          <w:color w:val="000000" w:themeColor="text1"/>
          <w:sz w:val="24"/>
          <w:szCs w:val="24"/>
        </w:rPr>
        <w:t>OPC</w:t>
      </w:r>
      <w:r>
        <w:rPr>
          <w:rFonts w:hint="eastAsia"/>
          <w:color w:val="000000" w:themeColor="text1"/>
          <w:sz w:val="24"/>
          <w:szCs w:val="24"/>
        </w:rPr>
        <w:t>无法测量的个体也能测量了。目前</w:t>
      </w:r>
      <w:r>
        <w:rPr>
          <w:rFonts w:hint="eastAsia"/>
          <w:color w:val="000000" w:themeColor="text1"/>
          <w:sz w:val="24"/>
          <w:szCs w:val="24"/>
        </w:rPr>
        <w:t>LOPC</w:t>
      </w:r>
      <w:r>
        <w:rPr>
          <w:rFonts w:hint="eastAsia"/>
          <w:color w:val="000000" w:themeColor="text1"/>
          <w:sz w:val="24"/>
          <w:szCs w:val="24"/>
        </w:rPr>
        <w:t>具有适应不同环境需要的型号，已在多个海洋研究领域被广泛使用，并被引入多个海洋观测实验平台。</w:t>
      </w:r>
    </w:p>
    <w:p>
      <w:pPr>
        <w:spacing w:line="360" w:lineRule="auto"/>
        <w:ind w:firstLine="570"/>
        <w:rPr>
          <w:color w:val="000000" w:themeColor="text1"/>
          <w:sz w:val="24"/>
          <w:szCs w:val="24"/>
        </w:rPr>
      </w:pPr>
      <w:r>
        <w:rPr>
          <w:rFonts w:hint="eastAsia"/>
          <w:color w:val="000000" w:themeColor="text1"/>
          <w:sz w:val="24"/>
          <w:szCs w:val="24"/>
        </w:rPr>
        <w:t>基于国内外现有的浮游动物计数仪器来看，浮游动物计数器多用于海洋测量，且主要用于大中型浮游动物计数。但从数量上淡水浮游动物中微型和小型占有绝大多数，现有仪器的计数不能包含微小浮游动物的测量，且不适合浮游动物的连续计数。</w:t>
      </w:r>
    </w:p>
    <w:p>
      <w:pPr>
        <w:pStyle w:val="1"/>
        <w:spacing w:beforeLines="50" w:before="156" w:after="0" w:line="360" w:lineRule="auto"/>
        <w:rPr>
          <w:color w:val="000000" w:themeColor="text1"/>
          <w:sz w:val="24"/>
          <w:szCs w:val="24"/>
        </w:rPr>
      </w:pPr>
      <w:bookmarkStart w:id="13" w:name="_Toc58844781"/>
      <w:r>
        <w:rPr>
          <w:color w:val="000000" w:themeColor="text1"/>
          <w:sz w:val="24"/>
          <w:szCs w:val="24"/>
        </w:rPr>
        <w:t xml:space="preserve">3 </w:t>
      </w:r>
      <w:r>
        <w:rPr>
          <w:rFonts w:hint="eastAsia"/>
          <w:color w:val="000000" w:themeColor="text1"/>
          <w:sz w:val="24"/>
          <w:szCs w:val="24"/>
        </w:rPr>
        <w:t>.</w:t>
      </w:r>
      <w:r>
        <w:rPr>
          <w:color w:val="000000" w:themeColor="text1"/>
          <w:sz w:val="24"/>
          <w:szCs w:val="24"/>
        </w:rPr>
        <w:t>标准制定的基本原则</w:t>
      </w:r>
      <w:bookmarkEnd w:id="13"/>
    </w:p>
    <w:p>
      <w:pPr>
        <w:spacing w:line="360" w:lineRule="auto"/>
        <w:ind w:firstLineChars="200" w:firstLine="480"/>
        <w:rPr>
          <w:rFonts w:cs="Calibri"/>
          <w:sz w:val="24"/>
          <w:szCs w:val="24"/>
        </w:rPr>
      </w:pPr>
      <w:r>
        <w:rPr>
          <w:rFonts w:ascii="宋体" w:hAnsi="宋体" w:cs="Calibri"/>
          <w:sz w:val="24"/>
          <w:szCs w:val="24"/>
        </w:rPr>
        <w:t>本标准依据</w:t>
      </w:r>
      <w:r>
        <w:rPr>
          <w:rFonts w:cs="Calibri"/>
          <w:sz w:val="24"/>
          <w:szCs w:val="24"/>
        </w:rPr>
        <w:t>HJ 565-2010</w:t>
      </w:r>
      <w:r>
        <w:rPr>
          <w:rFonts w:ascii="宋体" w:hAnsi="宋体" w:cs="Calibri"/>
          <w:sz w:val="24"/>
          <w:szCs w:val="24"/>
        </w:rPr>
        <w:t>《环境保护标准编制出版技术指南》和</w:t>
      </w:r>
      <w:r>
        <w:rPr>
          <w:rFonts w:cs="Calibri"/>
          <w:sz w:val="24"/>
          <w:szCs w:val="24"/>
        </w:rPr>
        <w:t>HJ 168 —2010</w:t>
      </w:r>
      <w:r>
        <w:rPr>
          <w:rFonts w:ascii="宋体" w:hAnsi="宋体" w:cs="Calibri"/>
          <w:sz w:val="24"/>
          <w:szCs w:val="24"/>
        </w:rPr>
        <w:t>《环境监测  分析方法标准制修订技术导则》要求，以国内外最新的标准方法和相关文献研究成果为编制基础。同时考虑到国内现有监测机构的技术水平、管理水平、经济条件等实际情况，确保所编制标准能够在全国范围内推广应用。</w:t>
      </w:r>
    </w:p>
    <w:p>
      <w:pPr>
        <w:pStyle w:val="1"/>
        <w:spacing w:before="0" w:after="0" w:line="360" w:lineRule="auto"/>
        <w:rPr>
          <w:color w:val="000000" w:themeColor="text1"/>
          <w:sz w:val="24"/>
          <w:szCs w:val="24"/>
        </w:rPr>
      </w:pPr>
      <w:bookmarkStart w:id="14" w:name="_Toc58844782"/>
      <w:bookmarkEnd w:id="9"/>
      <w:r>
        <w:rPr>
          <w:color w:val="000000" w:themeColor="text1"/>
          <w:sz w:val="24"/>
          <w:szCs w:val="24"/>
        </w:rPr>
        <w:t>4.</w:t>
      </w:r>
      <w:r>
        <w:rPr>
          <w:color w:val="000000" w:themeColor="text1"/>
          <w:sz w:val="24"/>
          <w:szCs w:val="24"/>
        </w:rPr>
        <w:t>方法研究报告</w:t>
      </w:r>
      <w:bookmarkEnd w:id="14"/>
    </w:p>
    <w:p>
      <w:pPr>
        <w:pStyle w:val="2"/>
        <w:spacing w:before="0" w:after="0" w:line="360" w:lineRule="auto"/>
        <w:rPr>
          <w:rFonts w:ascii="宋体" w:eastAsia="宋体" w:hAnsi="宋体"/>
          <w:sz w:val="24"/>
          <w:szCs w:val="24"/>
        </w:rPr>
      </w:pPr>
      <w:bookmarkStart w:id="15" w:name="_Toc58844783"/>
      <w:r>
        <w:rPr>
          <w:rFonts w:ascii="宋体" w:eastAsia="宋体" w:hAnsi="宋体"/>
          <w:sz w:val="24"/>
          <w:szCs w:val="24"/>
        </w:rPr>
        <w:t>4.1 标准编制原则</w:t>
      </w:r>
      <w:bookmarkEnd w:id="15"/>
    </w:p>
    <w:p>
      <w:pPr>
        <w:spacing w:line="360" w:lineRule="auto"/>
        <w:ind w:firstLineChars="200" w:firstLine="480"/>
        <w:rPr>
          <w:color w:val="000000" w:themeColor="text1"/>
          <w:sz w:val="24"/>
          <w:szCs w:val="24"/>
        </w:rPr>
      </w:pPr>
      <w:r>
        <w:rPr>
          <w:color w:val="000000" w:themeColor="text1"/>
          <w:sz w:val="24"/>
          <w:szCs w:val="24"/>
        </w:rPr>
        <w:t>本标准的编制需符合国家产业政策与发展原则，本着先进性、科学性、合理性和可操作性的编制原则以及标准的目标、统一性、协调性、适用性、一致性和规范性要求进行本标准的起草制定工作。</w:t>
      </w:r>
    </w:p>
    <w:p>
      <w:pPr>
        <w:spacing w:line="360" w:lineRule="auto"/>
        <w:ind w:firstLineChars="200" w:firstLine="480"/>
        <w:rPr>
          <w:color w:val="000000" w:themeColor="text1"/>
          <w:sz w:val="24"/>
          <w:szCs w:val="24"/>
        </w:rPr>
      </w:pPr>
      <w:r>
        <w:rPr>
          <w:color w:val="000000" w:themeColor="text1"/>
          <w:sz w:val="24"/>
          <w:szCs w:val="24"/>
        </w:rPr>
        <w:t>本标准在起草过程中，主要依据以下标准进行编制：</w:t>
      </w:r>
    </w:p>
    <w:p>
      <w:pPr>
        <w:widowControl/>
        <w:autoSpaceDE w:val="0"/>
        <w:autoSpaceDN w:val="0"/>
        <w:spacing w:line="360" w:lineRule="auto"/>
        <w:ind w:firstLineChars="200" w:firstLine="480"/>
        <w:rPr>
          <w:color w:val="000000" w:themeColor="text1"/>
          <w:kern w:val="0"/>
          <w:sz w:val="24"/>
          <w:szCs w:val="24"/>
        </w:rPr>
      </w:pPr>
      <w:bookmarkStart w:id="16" w:name="_Toc482707209"/>
      <w:r>
        <w:rPr>
          <w:rFonts w:eastAsia="黑体"/>
          <w:color w:val="000000" w:themeColor="text1"/>
          <w:kern w:val="0"/>
          <w:sz w:val="24"/>
          <w:szCs w:val="24"/>
        </w:rPr>
        <w:t>GB/T 191-2008</w:t>
      </w:r>
      <w:r>
        <w:rPr>
          <w:color w:val="000000" w:themeColor="text1"/>
          <w:kern w:val="0"/>
          <w:sz w:val="24"/>
          <w:szCs w:val="24"/>
        </w:rPr>
        <w:t>包装储运图示标志</w:t>
      </w:r>
    </w:p>
    <w:p>
      <w:pPr>
        <w:widowControl/>
        <w:autoSpaceDE w:val="0"/>
        <w:autoSpaceDN w:val="0"/>
        <w:spacing w:line="360" w:lineRule="auto"/>
        <w:ind w:firstLineChars="200" w:firstLine="480"/>
        <w:rPr>
          <w:color w:val="000000" w:themeColor="text1"/>
          <w:kern w:val="0"/>
          <w:sz w:val="24"/>
          <w:szCs w:val="24"/>
        </w:rPr>
      </w:pPr>
      <w:r>
        <w:rPr>
          <w:color w:val="000000" w:themeColor="text1"/>
          <w:kern w:val="0"/>
          <w:sz w:val="24"/>
          <w:szCs w:val="24"/>
        </w:rPr>
        <w:lastRenderedPageBreak/>
        <w:t xml:space="preserve">GB 4793.1-2007 </w:t>
      </w:r>
      <w:r>
        <w:rPr>
          <w:color w:val="000000" w:themeColor="text1"/>
          <w:kern w:val="0"/>
          <w:sz w:val="24"/>
          <w:szCs w:val="24"/>
        </w:rPr>
        <w:t>测量、控制和实验室用电气设备的安全要求第</w:t>
      </w:r>
      <w:r>
        <w:rPr>
          <w:color w:val="000000" w:themeColor="text1"/>
          <w:kern w:val="0"/>
          <w:sz w:val="24"/>
          <w:szCs w:val="24"/>
        </w:rPr>
        <w:t>1</w:t>
      </w:r>
      <w:r>
        <w:rPr>
          <w:color w:val="000000" w:themeColor="text1"/>
          <w:kern w:val="0"/>
          <w:sz w:val="24"/>
          <w:szCs w:val="24"/>
        </w:rPr>
        <w:t>部分：通用要求</w:t>
      </w:r>
    </w:p>
    <w:p>
      <w:pPr>
        <w:widowControl/>
        <w:autoSpaceDE w:val="0"/>
        <w:autoSpaceDN w:val="0"/>
        <w:spacing w:line="360" w:lineRule="auto"/>
        <w:ind w:firstLineChars="200" w:firstLine="480"/>
        <w:rPr>
          <w:color w:val="000000" w:themeColor="text1"/>
          <w:kern w:val="0"/>
          <w:sz w:val="24"/>
          <w:szCs w:val="24"/>
        </w:rPr>
      </w:pPr>
      <w:r>
        <w:rPr>
          <w:color w:val="000000" w:themeColor="text1"/>
          <w:kern w:val="0"/>
          <w:sz w:val="24"/>
          <w:szCs w:val="24"/>
        </w:rPr>
        <w:t xml:space="preserve">GB/T 11606-2007 </w:t>
      </w:r>
      <w:r>
        <w:rPr>
          <w:color w:val="000000" w:themeColor="text1"/>
          <w:kern w:val="0"/>
          <w:sz w:val="24"/>
          <w:szCs w:val="24"/>
        </w:rPr>
        <w:t>分析仪器环境试验方法</w:t>
      </w:r>
    </w:p>
    <w:p>
      <w:pPr>
        <w:widowControl/>
        <w:autoSpaceDE w:val="0"/>
        <w:autoSpaceDN w:val="0"/>
        <w:spacing w:line="360" w:lineRule="auto"/>
        <w:ind w:firstLineChars="200" w:firstLine="480"/>
        <w:rPr>
          <w:color w:val="000000" w:themeColor="text1"/>
          <w:kern w:val="0"/>
          <w:sz w:val="24"/>
          <w:szCs w:val="24"/>
        </w:rPr>
      </w:pPr>
      <w:r>
        <w:rPr>
          <w:color w:val="000000" w:themeColor="text1"/>
          <w:kern w:val="0"/>
          <w:sz w:val="24"/>
          <w:szCs w:val="24"/>
        </w:rPr>
        <w:t xml:space="preserve">GB/T 13384-2008 </w:t>
      </w:r>
      <w:r>
        <w:rPr>
          <w:color w:val="000000" w:themeColor="text1"/>
          <w:kern w:val="0"/>
          <w:sz w:val="24"/>
          <w:szCs w:val="24"/>
        </w:rPr>
        <w:t>机电产品包装通用技术条件</w:t>
      </w:r>
    </w:p>
    <w:p>
      <w:pPr>
        <w:widowControl/>
        <w:autoSpaceDE w:val="0"/>
        <w:autoSpaceDN w:val="0"/>
        <w:spacing w:line="360" w:lineRule="auto"/>
        <w:ind w:firstLineChars="200" w:firstLine="480"/>
        <w:rPr>
          <w:color w:val="000000" w:themeColor="text1"/>
          <w:kern w:val="0"/>
          <w:sz w:val="24"/>
          <w:szCs w:val="24"/>
        </w:rPr>
      </w:pPr>
      <w:r>
        <w:rPr>
          <w:color w:val="000000" w:themeColor="text1"/>
          <w:kern w:val="0"/>
          <w:sz w:val="24"/>
          <w:szCs w:val="24"/>
        </w:rPr>
        <w:t xml:space="preserve">GB/T 13966-2013 </w:t>
      </w:r>
      <w:r>
        <w:rPr>
          <w:color w:val="000000" w:themeColor="text1"/>
          <w:kern w:val="0"/>
          <w:sz w:val="24"/>
          <w:szCs w:val="24"/>
        </w:rPr>
        <w:t>分析仪器术语</w:t>
      </w:r>
    </w:p>
    <w:p>
      <w:pPr>
        <w:widowControl/>
        <w:autoSpaceDE w:val="0"/>
        <w:autoSpaceDN w:val="0"/>
        <w:spacing w:line="360" w:lineRule="auto"/>
        <w:ind w:firstLineChars="200" w:firstLine="480"/>
        <w:rPr>
          <w:color w:val="000000" w:themeColor="text1"/>
          <w:sz w:val="24"/>
          <w:szCs w:val="24"/>
        </w:rPr>
      </w:pPr>
      <w:r>
        <w:rPr>
          <w:color w:val="000000" w:themeColor="text1"/>
          <w:sz w:val="24"/>
          <w:szCs w:val="24"/>
        </w:rPr>
        <w:t xml:space="preserve">GB/T 18268.1-2010 </w:t>
      </w:r>
      <w:r>
        <w:rPr>
          <w:color w:val="000000" w:themeColor="text1"/>
          <w:sz w:val="24"/>
          <w:szCs w:val="24"/>
        </w:rPr>
        <w:t>测量、控制和实验室用的电设备电磁兼容性要求</w:t>
      </w:r>
    </w:p>
    <w:p>
      <w:pPr>
        <w:widowControl/>
        <w:autoSpaceDE w:val="0"/>
        <w:autoSpaceDN w:val="0"/>
        <w:spacing w:line="360" w:lineRule="auto"/>
        <w:ind w:firstLineChars="200" w:firstLine="480"/>
        <w:rPr>
          <w:color w:val="000000" w:themeColor="text1"/>
          <w:sz w:val="24"/>
          <w:szCs w:val="24"/>
        </w:rPr>
      </w:pPr>
      <w:r>
        <w:rPr>
          <w:color w:val="000000" w:themeColor="text1"/>
          <w:sz w:val="24"/>
          <w:szCs w:val="24"/>
        </w:rPr>
        <w:t xml:space="preserve">GB/T 34065-2017 </w:t>
      </w:r>
      <w:r>
        <w:rPr>
          <w:color w:val="000000" w:themeColor="text1"/>
          <w:sz w:val="24"/>
          <w:szCs w:val="24"/>
        </w:rPr>
        <w:t>分析仪器的安全要求</w:t>
      </w:r>
    </w:p>
    <w:p>
      <w:pPr>
        <w:widowControl/>
        <w:autoSpaceDE w:val="0"/>
        <w:autoSpaceDN w:val="0"/>
        <w:spacing w:line="360" w:lineRule="auto"/>
        <w:ind w:firstLineChars="200" w:firstLine="480"/>
        <w:rPr>
          <w:color w:val="000000" w:themeColor="text1"/>
          <w:sz w:val="24"/>
          <w:szCs w:val="24"/>
        </w:rPr>
      </w:pPr>
      <w:r>
        <w:rPr>
          <w:color w:val="000000" w:themeColor="text1"/>
          <w:sz w:val="24"/>
          <w:szCs w:val="24"/>
        </w:rPr>
        <w:t xml:space="preserve">GB/T 25480-2010 </w:t>
      </w:r>
      <w:r>
        <w:rPr>
          <w:color w:val="000000" w:themeColor="text1"/>
          <w:sz w:val="24"/>
          <w:szCs w:val="24"/>
        </w:rPr>
        <w:t>仪器仪表运输、贮存基本环境条件及试验方法</w:t>
      </w:r>
    </w:p>
    <w:p>
      <w:pPr>
        <w:widowControl/>
        <w:autoSpaceDE w:val="0"/>
        <w:autoSpaceDN w:val="0"/>
        <w:spacing w:line="360" w:lineRule="auto"/>
        <w:ind w:firstLineChars="200" w:firstLine="480"/>
        <w:rPr>
          <w:color w:val="000000" w:themeColor="text1"/>
          <w:kern w:val="0"/>
          <w:sz w:val="24"/>
          <w:szCs w:val="24"/>
        </w:rPr>
      </w:pPr>
      <w:r>
        <w:rPr>
          <w:color w:val="000000" w:themeColor="text1"/>
          <w:kern w:val="0"/>
          <w:sz w:val="24"/>
          <w:szCs w:val="24"/>
        </w:rPr>
        <w:t xml:space="preserve">JJF 1033-2016 </w:t>
      </w:r>
      <w:r>
        <w:rPr>
          <w:color w:val="000000" w:themeColor="text1"/>
          <w:kern w:val="0"/>
          <w:sz w:val="24"/>
          <w:szCs w:val="24"/>
        </w:rPr>
        <w:t>计量标准考核规范</w:t>
      </w:r>
    </w:p>
    <w:p>
      <w:pPr>
        <w:widowControl/>
        <w:autoSpaceDE w:val="0"/>
        <w:autoSpaceDN w:val="0"/>
        <w:spacing w:line="360" w:lineRule="auto"/>
        <w:ind w:firstLineChars="200" w:firstLine="480"/>
        <w:rPr>
          <w:color w:val="000000" w:themeColor="text1"/>
          <w:sz w:val="24"/>
          <w:szCs w:val="24"/>
        </w:rPr>
      </w:pPr>
      <w:r>
        <w:rPr>
          <w:rFonts w:hint="eastAsia"/>
          <w:color w:val="000000" w:themeColor="text1"/>
          <w:sz w:val="24"/>
          <w:szCs w:val="24"/>
        </w:rPr>
        <w:t>SC</w:t>
      </w:r>
      <w:r>
        <w:rPr>
          <w:color w:val="000000" w:themeColor="text1"/>
          <w:sz w:val="24"/>
          <w:szCs w:val="24"/>
        </w:rPr>
        <w:t>/</w:t>
      </w:r>
      <w:r>
        <w:rPr>
          <w:rFonts w:hint="eastAsia"/>
          <w:color w:val="000000" w:themeColor="text1"/>
          <w:sz w:val="24"/>
          <w:szCs w:val="24"/>
        </w:rPr>
        <w:t xml:space="preserve">T 9402-2010 </w:t>
      </w:r>
      <w:r>
        <w:rPr>
          <w:rFonts w:hint="eastAsia"/>
          <w:color w:val="000000" w:themeColor="text1"/>
          <w:sz w:val="24"/>
          <w:szCs w:val="24"/>
        </w:rPr>
        <w:t>淡水浮游生物调查技术规范</w:t>
      </w:r>
      <w:r>
        <w:rPr>
          <w:rFonts w:hint="eastAsia"/>
          <w:color w:val="000000" w:themeColor="text1"/>
          <w:sz w:val="24"/>
          <w:szCs w:val="24"/>
        </w:rPr>
        <w:t>.</w:t>
      </w:r>
    </w:p>
    <w:p>
      <w:pPr>
        <w:pStyle w:val="2"/>
        <w:spacing w:before="0" w:after="0" w:line="360" w:lineRule="auto"/>
        <w:rPr>
          <w:rFonts w:ascii="宋体" w:eastAsia="宋体" w:hAnsi="宋体"/>
          <w:sz w:val="24"/>
          <w:szCs w:val="24"/>
        </w:rPr>
      </w:pPr>
      <w:bookmarkStart w:id="17" w:name="_Toc58844784"/>
      <w:r>
        <w:rPr>
          <w:rFonts w:ascii="宋体" w:eastAsia="宋体" w:hAnsi="宋体"/>
          <w:sz w:val="24"/>
          <w:szCs w:val="24"/>
        </w:rPr>
        <w:t>4.2 标准的主要内容及论据</w:t>
      </w:r>
      <w:bookmarkEnd w:id="17"/>
    </w:p>
    <w:p>
      <w:pPr>
        <w:pStyle w:val="3"/>
        <w:spacing w:before="0" w:after="0" w:line="415" w:lineRule="auto"/>
        <w:rPr>
          <w:sz w:val="24"/>
          <w:szCs w:val="24"/>
        </w:rPr>
      </w:pPr>
      <w:bookmarkStart w:id="18" w:name="_Toc58844785"/>
      <w:bookmarkEnd w:id="16"/>
      <w:r>
        <w:rPr>
          <w:sz w:val="24"/>
          <w:szCs w:val="24"/>
        </w:rPr>
        <w:t xml:space="preserve">4.2.1 </w:t>
      </w:r>
      <w:r>
        <w:rPr>
          <w:sz w:val="24"/>
          <w:szCs w:val="24"/>
        </w:rPr>
        <w:t>标准的</w:t>
      </w:r>
      <w:r>
        <w:rPr>
          <w:rFonts w:hint="eastAsia"/>
          <w:sz w:val="24"/>
          <w:szCs w:val="24"/>
        </w:rPr>
        <w:t>主要</w:t>
      </w:r>
      <w:r>
        <w:rPr>
          <w:sz w:val="24"/>
          <w:szCs w:val="24"/>
        </w:rPr>
        <w:t>内容</w:t>
      </w:r>
      <w:bookmarkEnd w:id="18"/>
    </w:p>
    <w:p>
      <w:pPr>
        <w:spacing w:line="360" w:lineRule="auto"/>
        <w:ind w:firstLineChars="200" w:firstLine="480"/>
        <w:rPr>
          <w:rFonts w:cs="Calibri"/>
          <w:sz w:val="24"/>
          <w:szCs w:val="24"/>
        </w:rPr>
      </w:pPr>
      <w:r>
        <w:rPr>
          <w:rFonts w:ascii="宋体" w:hAnsi="宋体" w:cs="Calibri"/>
          <w:sz w:val="24"/>
          <w:szCs w:val="24"/>
        </w:rPr>
        <w:t>本标准规定了</w:t>
      </w:r>
      <w:r>
        <w:rPr>
          <w:rFonts w:ascii="宋体" w:hAnsi="宋体" w:cs="Calibri" w:hint="eastAsia"/>
          <w:sz w:val="24"/>
          <w:szCs w:val="24"/>
        </w:rPr>
        <w:t>水体浮游动物在线监测仪</w:t>
      </w:r>
      <w:r>
        <w:rPr>
          <w:rFonts w:ascii="宋体" w:hAnsi="宋体" w:cs="Calibri"/>
          <w:sz w:val="24"/>
          <w:szCs w:val="24"/>
        </w:rPr>
        <w:t>的技术要求、性能指标及检测方法。适用于地表水</w:t>
      </w:r>
      <w:r>
        <w:rPr>
          <w:rFonts w:ascii="宋体" w:hAnsi="宋体" w:cs="Calibri" w:hint="eastAsia"/>
          <w:sz w:val="24"/>
          <w:szCs w:val="24"/>
        </w:rPr>
        <w:t>水体浮游动物在线监测仪</w:t>
      </w:r>
      <w:r>
        <w:rPr>
          <w:rFonts w:ascii="宋体" w:hAnsi="宋体" w:cs="Calibri"/>
          <w:sz w:val="24"/>
          <w:szCs w:val="24"/>
        </w:rPr>
        <w:t>的生产、应用选型和性能检验。基本检测</w:t>
      </w:r>
      <w:r>
        <w:rPr>
          <w:rFonts w:ascii="宋体" w:hAnsi="宋体" w:cs="Calibri" w:hint="eastAsia"/>
          <w:sz w:val="24"/>
          <w:szCs w:val="24"/>
        </w:rPr>
        <w:t>浮游动物的直径</w:t>
      </w:r>
      <w:r>
        <w:rPr>
          <w:rFonts w:ascii="宋体" w:hAnsi="宋体" w:cs="Calibri"/>
          <w:sz w:val="24"/>
          <w:szCs w:val="24"/>
        </w:rPr>
        <w:t>范围为</w:t>
      </w:r>
      <w:r>
        <w:rPr>
          <w:rFonts w:cs="Calibri"/>
          <w:sz w:val="24"/>
          <w:szCs w:val="24"/>
        </w:rPr>
        <w:t>10~600</w:t>
      </w:r>
      <w:r>
        <w:rPr>
          <w:rFonts w:cs="Calibri" w:hint="eastAsia"/>
          <w:sz w:val="24"/>
          <w:szCs w:val="24"/>
        </w:rPr>
        <w:t>μ</w:t>
      </w:r>
      <w:r>
        <w:rPr>
          <w:rFonts w:cs="Calibri" w:hint="eastAsia"/>
          <w:sz w:val="24"/>
          <w:szCs w:val="24"/>
        </w:rPr>
        <w:t>m</w:t>
      </w:r>
      <w:r>
        <w:rPr>
          <w:rFonts w:ascii="宋体" w:hAnsi="宋体" w:cs="Calibri"/>
          <w:sz w:val="24"/>
          <w:szCs w:val="24"/>
        </w:rPr>
        <w:t>，</w:t>
      </w:r>
      <w:r>
        <w:rPr>
          <w:rFonts w:ascii="宋体" w:hAnsi="宋体" w:cs="Calibri" w:hint="eastAsia"/>
          <w:sz w:val="24"/>
          <w:szCs w:val="24"/>
        </w:rPr>
        <w:t>配备采样器和自清洁系统，能够实现在线连续监测的要求</w:t>
      </w:r>
      <w:r>
        <w:rPr>
          <w:rFonts w:ascii="宋体" w:hAnsi="宋体" w:cs="Calibri"/>
          <w:sz w:val="24"/>
          <w:szCs w:val="24"/>
        </w:rPr>
        <w:t>。</w:t>
      </w:r>
    </w:p>
    <w:p>
      <w:pPr>
        <w:spacing w:line="360" w:lineRule="auto"/>
        <w:ind w:firstLineChars="200" w:firstLine="480"/>
        <w:rPr>
          <w:rFonts w:cs="Calibri"/>
          <w:sz w:val="24"/>
          <w:szCs w:val="24"/>
        </w:rPr>
      </w:pPr>
      <w:r>
        <w:rPr>
          <w:rFonts w:ascii="宋体" w:hAnsi="宋体" w:cs="Calibri"/>
          <w:sz w:val="24"/>
          <w:szCs w:val="24"/>
        </w:rPr>
        <w:t>主要内容如下：</w:t>
      </w:r>
    </w:p>
    <w:p>
      <w:pPr>
        <w:spacing w:line="360" w:lineRule="auto"/>
        <w:ind w:firstLineChars="200" w:firstLine="480"/>
        <w:rPr>
          <w:rFonts w:cs="Calibri"/>
          <w:sz w:val="24"/>
          <w:szCs w:val="24"/>
        </w:rPr>
      </w:pPr>
      <w:r>
        <w:rPr>
          <w:rFonts w:cs="Calibri"/>
          <w:sz w:val="24"/>
          <w:szCs w:val="24"/>
        </w:rPr>
        <w:t>1</w:t>
      </w:r>
      <w:r>
        <w:rPr>
          <w:rFonts w:ascii="宋体" w:hAnsi="宋体" w:cs="Calibri"/>
          <w:sz w:val="24"/>
          <w:szCs w:val="24"/>
        </w:rPr>
        <w:t>）仪器组成：明确仪器的各个组成部分及功能。</w:t>
      </w:r>
    </w:p>
    <w:p>
      <w:pPr>
        <w:spacing w:line="360" w:lineRule="auto"/>
        <w:ind w:firstLineChars="200" w:firstLine="480"/>
        <w:rPr>
          <w:rFonts w:cs="Calibri"/>
          <w:sz w:val="24"/>
          <w:szCs w:val="24"/>
        </w:rPr>
      </w:pPr>
      <w:r>
        <w:rPr>
          <w:rFonts w:cs="Calibri"/>
          <w:sz w:val="24"/>
          <w:szCs w:val="24"/>
        </w:rPr>
        <w:t>2</w:t>
      </w:r>
      <w:r>
        <w:rPr>
          <w:rFonts w:ascii="宋体" w:hAnsi="宋体" w:cs="Calibri"/>
          <w:sz w:val="24"/>
          <w:szCs w:val="24"/>
        </w:rPr>
        <w:t>）基本要求：对水</w:t>
      </w:r>
      <w:r>
        <w:rPr>
          <w:rFonts w:ascii="宋体" w:hAnsi="宋体" w:cs="Calibri" w:hint="eastAsia"/>
          <w:sz w:val="24"/>
          <w:szCs w:val="24"/>
        </w:rPr>
        <w:t>体</w:t>
      </w:r>
      <w:r>
        <w:rPr>
          <w:rFonts w:cs="Calibri" w:hint="eastAsia"/>
          <w:sz w:val="24"/>
          <w:szCs w:val="24"/>
        </w:rPr>
        <w:t>浮游动物在线</w:t>
      </w:r>
      <w:r>
        <w:rPr>
          <w:rFonts w:ascii="宋体" w:hAnsi="宋体" w:cs="Calibri"/>
          <w:sz w:val="24"/>
          <w:szCs w:val="24"/>
        </w:rPr>
        <w:t>监测仪的外观、基本功能、测量范围、安全要求、使用环境等不直接体现监测系统使用性能却对使用性能有影响的内容进行规范。</w:t>
      </w:r>
    </w:p>
    <w:p>
      <w:pPr>
        <w:spacing w:line="360" w:lineRule="auto"/>
        <w:rPr>
          <w:rFonts w:cs="Calibri"/>
          <w:sz w:val="24"/>
          <w:szCs w:val="24"/>
        </w:rPr>
      </w:pPr>
      <w:r>
        <w:rPr>
          <w:rFonts w:cs="Calibri"/>
          <w:sz w:val="24"/>
          <w:szCs w:val="24"/>
        </w:rPr>
        <w:t xml:space="preserve">    3</w:t>
      </w:r>
      <w:r>
        <w:rPr>
          <w:rFonts w:ascii="宋体" w:hAnsi="宋体" w:cs="Calibri"/>
          <w:sz w:val="24"/>
          <w:szCs w:val="24"/>
        </w:rPr>
        <w:t>）性能要求：对水</w:t>
      </w:r>
      <w:r>
        <w:rPr>
          <w:rFonts w:ascii="宋体" w:hAnsi="宋体" w:cs="Calibri" w:hint="eastAsia"/>
          <w:sz w:val="24"/>
          <w:szCs w:val="24"/>
        </w:rPr>
        <w:t>体</w:t>
      </w:r>
      <w:r>
        <w:rPr>
          <w:rFonts w:cs="Calibri" w:hint="eastAsia"/>
          <w:sz w:val="24"/>
          <w:szCs w:val="24"/>
        </w:rPr>
        <w:t>浮游动物在线</w:t>
      </w:r>
      <w:r>
        <w:rPr>
          <w:rFonts w:ascii="宋体" w:hAnsi="宋体" w:cs="Calibri"/>
          <w:sz w:val="24"/>
          <w:szCs w:val="24"/>
        </w:rPr>
        <w:t>监测仪的计量准确性</w:t>
      </w:r>
      <w:r>
        <w:rPr>
          <w:rFonts w:ascii="宋体" w:hAnsi="宋体" w:cs="Calibri" w:hint="eastAsia"/>
          <w:sz w:val="24"/>
          <w:szCs w:val="24"/>
        </w:rPr>
        <w:t>及</w:t>
      </w:r>
      <w:r>
        <w:rPr>
          <w:rFonts w:ascii="宋体" w:hAnsi="宋体" w:cs="Calibri"/>
          <w:sz w:val="24"/>
          <w:szCs w:val="24"/>
        </w:rPr>
        <w:t>仪器</w:t>
      </w:r>
      <w:r>
        <w:rPr>
          <w:rFonts w:ascii="宋体" w:hAnsi="宋体" w:cs="Calibri" w:hint="eastAsia"/>
          <w:sz w:val="24"/>
          <w:szCs w:val="24"/>
        </w:rPr>
        <w:t>的</w:t>
      </w:r>
      <w:r>
        <w:rPr>
          <w:rFonts w:ascii="宋体" w:hAnsi="宋体" w:cs="Calibri"/>
          <w:sz w:val="24"/>
          <w:szCs w:val="24"/>
        </w:rPr>
        <w:t>基本功能等主要技术指标以及绝缘电阻、漏电保护等安全性能进行规范。</w:t>
      </w:r>
    </w:p>
    <w:p>
      <w:pPr>
        <w:spacing w:line="360" w:lineRule="auto"/>
        <w:ind w:firstLineChars="200" w:firstLine="480"/>
        <w:rPr>
          <w:rFonts w:cs="Calibri"/>
          <w:sz w:val="24"/>
          <w:szCs w:val="24"/>
        </w:rPr>
      </w:pPr>
      <w:r>
        <w:rPr>
          <w:rFonts w:cs="Calibri"/>
          <w:sz w:val="24"/>
          <w:szCs w:val="24"/>
        </w:rPr>
        <w:t>4</w:t>
      </w:r>
      <w:r>
        <w:rPr>
          <w:rFonts w:ascii="宋体" w:hAnsi="宋体" w:cs="Calibri"/>
          <w:sz w:val="24"/>
          <w:szCs w:val="24"/>
        </w:rPr>
        <w:t>）性能指标及检测方法：明确水</w:t>
      </w:r>
      <w:r>
        <w:rPr>
          <w:rFonts w:ascii="宋体" w:hAnsi="宋体" w:cs="Calibri" w:hint="eastAsia"/>
          <w:sz w:val="24"/>
          <w:szCs w:val="24"/>
        </w:rPr>
        <w:t>体</w:t>
      </w:r>
      <w:r>
        <w:rPr>
          <w:rFonts w:cs="Calibri" w:hint="eastAsia"/>
          <w:sz w:val="24"/>
          <w:szCs w:val="24"/>
        </w:rPr>
        <w:t>浮游动物在线</w:t>
      </w:r>
      <w:r>
        <w:rPr>
          <w:rFonts w:ascii="宋体" w:hAnsi="宋体" w:cs="Calibri"/>
          <w:sz w:val="24"/>
          <w:szCs w:val="24"/>
        </w:rPr>
        <w:t>监测仪</w:t>
      </w:r>
      <w:r>
        <w:rPr>
          <w:rFonts w:ascii="宋体" w:hAnsi="宋体" w:cs="Calibri" w:hint="eastAsia"/>
          <w:sz w:val="24"/>
          <w:szCs w:val="24"/>
        </w:rPr>
        <w:t>的</w:t>
      </w:r>
      <w:r>
        <w:rPr>
          <w:rFonts w:ascii="宋体" w:hAnsi="宋体" w:cs="Calibri"/>
          <w:sz w:val="24"/>
          <w:szCs w:val="24"/>
        </w:rPr>
        <w:t>主要技术指标和安全性能指标的检验方法。</w:t>
      </w:r>
    </w:p>
    <w:p>
      <w:pPr>
        <w:spacing w:line="360" w:lineRule="auto"/>
        <w:rPr>
          <w:rFonts w:cs="Calibri"/>
          <w:sz w:val="24"/>
          <w:szCs w:val="24"/>
        </w:rPr>
      </w:pPr>
      <w:r>
        <w:rPr>
          <w:rFonts w:cs="Calibri"/>
          <w:sz w:val="24"/>
          <w:szCs w:val="24"/>
        </w:rPr>
        <w:t xml:space="preserve">    5</w:t>
      </w:r>
      <w:r>
        <w:rPr>
          <w:rFonts w:ascii="宋体" w:hAnsi="宋体" w:cs="Calibri"/>
          <w:sz w:val="24"/>
          <w:szCs w:val="24"/>
        </w:rPr>
        <w:t>）工作条件：规定仪器必须满足的工作电压与频率、温度等条件。</w:t>
      </w:r>
    </w:p>
    <w:p>
      <w:pPr>
        <w:spacing w:line="360" w:lineRule="auto"/>
        <w:ind w:firstLineChars="200" w:firstLine="480"/>
        <w:rPr>
          <w:b/>
          <w:color w:val="000000" w:themeColor="text1"/>
          <w:sz w:val="24"/>
          <w:szCs w:val="24"/>
        </w:rPr>
      </w:pPr>
      <w:r>
        <w:rPr>
          <w:rFonts w:cs="Calibri"/>
          <w:sz w:val="24"/>
          <w:szCs w:val="24"/>
        </w:rPr>
        <w:t>6</w:t>
      </w:r>
      <w:r>
        <w:rPr>
          <w:rFonts w:ascii="宋体" w:hAnsi="宋体" w:cs="Calibri"/>
          <w:sz w:val="24"/>
          <w:szCs w:val="24"/>
        </w:rPr>
        <w:t>）操作说明书：明确规定说明书必须包含的内容。</w:t>
      </w:r>
    </w:p>
    <w:p>
      <w:pPr>
        <w:pStyle w:val="3"/>
        <w:spacing w:before="0" w:after="0" w:line="415" w:lineRule="auto"/>
        <w:rPr>
          <w:sz w:val="24"/>
          <w:szCs w:val="24"/>
        </w:rPr>
      </w:pPr>
      <w:bookmarkStart w:id="19" w:name="_Toc58844786"/>
      <w:r>
        <w:rPr>
          <w:sz w:val="24"/>
          <w:szCs w:val="24"/>
        </w:rPr>
        <w:t xml:space="preserve">4.2.2  </w:t>
      </w:r>
      <w:r>
        <w:rPr>
          <w:rFonts w:hint="eastAsia"/>
          <w:sz w:val="24"/>
          <w:szCs w:val="24"/>
        </w:rPr>
        <w:t>水体浮游动物</w:t>
      </w:r>
      <w:r>
        <w:rPr>
          <w:sz w:val="24"/>
          <w:szCs w:val="24"/>
        </w:rPr>
        <w:t>在线监测方法的原理</w:t>
      </w:r>
      <w:bookmarkEnd w:id="19"/>
    </w:p>
    <w:p>
      <w:pPr>
        <w:spacing w:line="360" w:lineRule="auto"/>
        <w:ind w:firstLineChars="200" w:firstLine="480"/>
        <w:rPr>
          <w:rFonts w:ascii="宋体" w:hAnsi="宋体" w:cs="Calibri"/>
          <w:sz w:val="24"/>
          <w:szCs w:val="24"/>
        </w:rPr>
      </w:pPr>
      <w:r>
        <w:rPr>
          <w:rFonts w:ascii="宋体" w:hAnsi="宋体" w:cs="Calibri"/>
          <w:sz w:val="24"/>
          <w:szCs w:val="24"/>
        </w:rPr>
        <w:t>本标准的基本原理为：</w:t>
      </w:r>
      <w:r>
        <w:rPr>
          <w:rFonts w:ascii="宋体" w:hAnsi="宋体" w:cs="Calibri" w:hint="eastAsia"/>
          <w:sz w:val="24"/>
          <w:szCs w:val="24"/>
        </w:rPr>
        <w:t>电子显微镜连接采样装置，利用</w:t>
      </w:r>
      <w:proofErr w:type="gramStart"/>
      <w:r>
        <w:rPr>
          <w:rFonts w:ascii="宋体" w:hAnsi="宋体" w:cs="Calibri" w:hint="eastAsia"/>
          <w:sz w:val="24"/>
          <w:szCs w:val="24"/>
        </w:rPr>
        <w:t>蠕动泵将水样</w:t>
      </w:r>
      <w:proofErr w:type="gramEnd"/>
      <w:r>
        <w:rPr>
          <w:rFonts w:ascii="宋体" w:hAnsi="宋体" w:cs="Calibri" w:hint="eastAsia"/>
          <w:sz w:val="24"/>
          <w:szCs w:val="24"/>
        </w:rPr>
        <w:t>输送至采样装置内，此时便可获取到清晰浮游生物背景图片，再次间隔一段时间拍下另外一</w:t>
      </w:r>
      <w:r>
        <w:rPr>
          <w:rFonts w:ascii="宋体" w:hAnsi="宋体" w:cs="Calibri" w:hint="eastAsia"/>
          <w:sz w:val="24"/>
          <w:szCs w:val="24"/>
        </w:rPr>
        <w:lastRenderedPageBreak/>
        <w:t>张图片为对比图片。将两张图片输入计算机做图像识别处理。由于图像受到水层变化的图像叠加影响，所以图像首先应当进行灰度化、滤波等预处理操作，再将预处理的图片再利用图像分割，边缘检测等算法提取目标轮廓，并通过孔洞填充算法对图片中的物体进行标记。从图像中可观测的物体总共包含浮游动物、浮游植物和杂质三类，选用背景差法能有效识别水体中的浮游动物类。识别过程中以拍摄的第一张图为背景图像，然后把第二序列图像当前帧和背景图像相减，进行背景消去。若所得到的像素数大于某一阈值，则判定被监视场景中有运动物体，从而得到运动目标，计算图像中的目标数量即浮游动物的数量。</w:t>
      </w:r>
    </w:p>
    <w:p>
      <w:pPr>
        <w:spacing w:line="360" w:lineRule="auto"/>
        <w:ind w:firstLineChars="200" w:firstLine="480"/>
        <w:rPr>
          <w:rFonts w:ascii="宋体" w:hAnsi="宋体" w:cs="Calibri"/>
          <w:sz w:val="24"/>
          <w:szCs w:val="24"/>
        </w:rPr>
      </w:pPr>
      <w:r>
        <w:rPr>
          <w:rFonts w:ascii="宋体" w:hAnsi="宋体" w:cs="Calibri"/>
          <w:sz w:val="24"/>
          <w:szCs w:val="24"/>
        </w:rPr>
        <w:t>图像分割就是利用灰度、色彩、纹理、几何形状等信息从复杂图像场景中分离出感兴趣目标物的方法，针对本项目，即提取出感兴趣的浮游生物目标。本项目中，</w:t>
      </w:r>
      <w:r>
        <w:rPr>
          <w:rFonts w:ascii="宋体" w:hAnsi="宋体" w:cs="Calibri" w:hint="eastAsia"/>
          <w:sz w:val="24"/>
          <w:szCs w:val="24"/>
        </w:rPr>
        <w:t>因为所采集的浮游生物图像中，多数图像拍摄时浮游生物目标正处于游动状态当中，浮游生物活体本身的运动会使图像产生运动模糊，所以</w:t>
      </w:r>
      <w:proofErr w:type="gramStart"/>
      <w:r>
        <w:rPr>
          <w:rFonts w:ascii="宋体" w:hAnsi="宋体" w:cs="Calibri" w:hint="eastAsia"/>
          <w:sz w:val="24"/>
          <w:szCs w:val="24"/>
        </w:rPr>
        <w:t>去噪处理</w:t>
      </w:r>
      <w:proofErr w:type="gramEnd"/>
      <w:r>
        <w:rPr>
          <w:rFonts w:ascii="宋体" w:hAnsi="宋体" w:cs="Calibri" w:hint="eastAsia"/>
          <w:sz w:val="24"/>
          <w:szCs w:val="24"/>
        </w:rPr>
        <w:t>后采用</w:t>
      </w:r>
      <w:proofErr w:type="spellStart"/>
      <w:r>
        <w:rPr>
          <w:rFonts w:ascii="宋体" w:hAnsi="宋体" w:cs="Calibri"/>
          <w:sz w:val="24"/>
          <w:szCs w:val="24"/>
        </w:rPr>
        <w:t>Unsharp</w:t>
      </w:r>
      <w:proofErr w:type="spellEnd"/>
      <w:r>
        <w:rPr>
          <w:rFonts w:ascii="宋体" w:hAnsi="宋体" w:cs="Calibri" w:hint="eastAsia"/>
          <w:sz w:val="24"/>
          <w:szCs w:val="24"/>
        </w:rPr>
        <w:t>算子增强目标与背景之间的对比度，同时弱化由于浮游生物运动所产生的拖影，以得到更加清晰锐利的轮廓。其次</w:t>
      </w:r>
      <w:r>
        <w:rPr>
          <w:rFonts w:ascii="宋体" w:hAnsi="宋体" w:cs="Calibri"/>
          <w:sz w:val="24"/>
          <w:szCs w:val="24"/>
        </w:rPr>
        <w:t>采用</w:t>
      </w:r>
      <w:proofErr w:type="gramStart"/>
      <w:r>
        <w:rPr>
          <w:rFonts w:ascii="宋体" w:hAnsi="宋体" w:cs="Calibri"/>
          <w:sz w:val="24"/>
          <w:szCs w:val="24"/>
        </w:rPr>
        <w:t>最大类间方差</w:t>
      </w:r>
      <w:proofErr w:type="gramEnd"/>
      <w:r>
        <w:rPr>
          <w:rFonts w:ascii="宋体" w:hAnsi="宋体" w:cs="Calibri"/>
          <w:sz w:val="24"/>
          <w:szCs w:val="24"/>
        </w:rPr>
        <w:t>法</w:t>
      </w:r>
      <w:r>
        <w:rPr>
          <w:rFonts w:ascii="宋体" w:hAnsi="宋体" w:cs="Calibri" w:hint="eastAsia"/>
          <w:sz w:val="24"/>
          <w:szCs w:val="24"/>
        </w:rPr>
        <w:t>（</w:t>
      </w:r>
      <w:r>
        <w:rPr>
          <w:rFonts w:ascii="宋体" w:hAnsi="宋体" w:cs="Calibri"/>
          <w:sz w:val="24"/>
          <w:szCs w:val="24"/>
        </w:rPr>
        <w:t>OSTU</w:t>
      </w:r>
      <w:r>
        <w:rPr>
          <w:rFonts w:ascii="宋体" w:hAnsi="宋体" w:cs="Calibri" w:hint="eastAsia"/>
          <w:sz w:val="24"/>
          <w:szCs w:val="24"/>
        </w:rPr>
        <w:t>算法）</w:t>
      </w:r>
      <w:r>
        <w:rPr>
          <w:rFonts w:ascii="宋体" w:hAnsi="宋体" w:cs="Calibri"/>
          <w:sz w:val="24"/>
          <w:szCs w:val="24"/>
        </w:rPr>
        <w:t>计算出最优全局灰度阈值，并且根据该阈值将锐化过的图像转换为二值图像，</w:t>
      </w:r>
      <w:r>
        <w:rPr>
          <w:rFonts w:ascii="宋体" w:hAnsi="宋体" w:cs="Calibri" w:hint="eastAsia"/>
          <w:sz w:val="24"/>
          <w:szCs w:val="24"/>
        </w:rPr>
        <w:t>再利用图像处理技术中的基于区域生长的连通区域检测的方法填充内部孔洞，且消除了小面积的生物碎片以及干扰，其可以分为以下步骤：</w:t>
      </w:r>
    </w:p>
    <w:p>
      <w:pPr>
        <w:spacing w:line="360" w:lineRule="auto"/>
        <w:ind w:firstLineChars="200" w:firstLine="480"/>
        <w:rPr>
          <w:rFonts w:ascii="宋体" w:hAnsi="宋体" w:cs="Calibri"/>
          <w:sz w:val="24"/>
          <w:szCs w:val="24"/>
        </w:rPr>
      </w:pPr>
      <w:r>
        <w:rPr>
          <w:rFonts w:ascii="宋体" w:hAnsi="宋体" w:cs="Calibri" w:hint="eastAsia"/>
          <w:sz w:val="24"/>
          <w:szCs w:val="24"/>
        </w:rPr>
        <w:t>（1）填充内部孔洞：从待处理图像中找到一个背景点（白点），以该点为种子点以其灰度值255 对背景区域进行区域生长从而得到一个单一连通区域, 区域内的点作标记, 同时统计该 区域的面积, 考虑到孔洞面积小于最大个体面积, 因此设立阈值将</w:t>
      </w:r>
      <w:proofErr w:type="gramStart"/>
      <w:r>
        <w:rPr>
          <w:rFonts w:ascii="宋体" w:hAnsi="宋体" w:cs="Calibri" w:hint="eastAsia"/>
          <w:sz w:val="24"/>
          <w:szCs w:val="24"/>
        </w:rPr>
        <w:t>该背景</w:t>
      </w:r>
      <w:proofErr w:type="gramEnd"/>
      <w:r>
        <w:rPr>
          <w:rFonts w:ascii="宋体" w:hAnsi="宋体" w:cs="Calibri" w:hint="eastAsia"/>
          <w:sz w:val="24"/>
          <w:szCs w:val="24"/>
        </w:rPr>
        <w:t>区域填充为目标。对所有未标记过的背景点做如上处理就消除了内部孔洞；</w:t>
      </w:r>
    </w:p>
    <w:p>
      <w:pPr>
        <w:spacing w:line="360" w:lineRule="auto"/>
        <w:ind w:firstLineChars="200" w:firstLine="480"/>
        <w:rPr>
          <w:rFonts w:ascii="宋体" w:hAnsi="宋体" w:cs="Calibri"/>
          <w:sz w:val="24"/>
          <w:szCs w:val="24"/>
        </w:rPr>
      </w:pPr>
      <w:r>
        <w:rPr>
          <w:rFonts w:ascii="宋体" w:hAnsi="宋体" w:cs="Calibri" w:hint="eastAsia"/>
          <w:sz w:val="24"/>
          <w:szCs w:val="24"/>
        </w:rPr>
        <w:t>（2）去除噪声和碎片：从待处理图像中找到一个目标点（黑点），以该点为种子点以其灰度值</w:t>
      </w:r>
      <w:r>
        <w:rPr>
          <w:rFonts w:ascii="宋体" w:hAnsi="宋体" w:cs="Calibri"/>
          <w:sz w:val="24"/>
          <w:szCs w:val="24"/>
        </w:rPr>
        <w:t>0</w:t>
      </w:r>
      <w:r>
        <w:rPr>
          <w:rFonts w:ascii="宋体" w:hAnsi="宋体" w:cs="Calibri" w:hint="eastAsia"/>
          <w:sz w:val="24"/>
          <w:szCs w:val="24"/>
        </w:rPr>
        <w:t>对目标区域进行区域生长从而得到一个单一连通区域, 区域内的点作标记, 同时统计该区域的面积, 考虑到噪声碎片面积小于最小个体面积area, 因此设立阈值将该目标区域填充为背景。对所有未标记过的目标点做如上处理就消除了小面积的生物碎片以及干扰。</w:t>
      </w:r>
    </w:p>
    <w:p>
      <w:pPr>
        <w:spacing w:line="360" w:lineRule="auto"/>
        <w:ind w:firstLineChars="200" w:firstLine="420"/>
        <w:rPr>
          <w:rFonts w:ascii="宋体" w:hAnsi="宋体" w:cs="Calibri"/>
          <w:sz w:val="24"/>
          <w:szCs w:val="24"/>
        </w:rPr>
      </w:pPr>
      <w:r>
        <w:rPr>
          <w:rFonts w:ascii="宋体" w:hAnsi="宋体" w:cs="宋体"/>
          <w:noProof/>
          <w:kern w:val="0"/>
        </w:rPr>
        <w:lastRenderedPageBreak/>
        <w:drawing>
          <wp:anchor distT="0" distB="0" distL="114300" distR="114300" simplePos="0" relativeHeight="251662336" behindDoc="0" locked="0" layoutInCell="1" allowOverlap="1">
            <wp:simplePos x="0" y="0"/>
            <wp:positionH relativeFrom="column">
              <wp:posOffset>248920</wp:posOffset>
            </wp:positionH>
            <wp:positionV relativeFrom="paragraph">
              <wp:posOffset>1305560</wp:posOffset>
            </wp:positionV>
            <wp:extent cx="5029200" cy="1531620"/>
            <wp:effectExtent l="0" t="0" r="0" b="0"/>
            <wp:wrapTopAndBottom/>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029200" cy="1531620"/>
                    </a:xfrm>
                    <a:prstGeom prst="rect">
                      <a:avLst/>
                    </a:prstGeom>
                    <a:noFill/>
                    <a:ln>
                      <a:noFill/>
                    </a:ln>
                  </pic:spPr>
                </pic:pic>
              </a:graphicData>
            </a:graphic>
          </wp:anchor>
        </w:drawing>
      </w:r>
      <w:r>
        <w:rPr>
          <w:rFonts w:ascii="宋体" w:hAnsi="宋体" w:cs="Calibri" w:hint="eastAsia"/>
          <w:sz w:val="24"/>
          <w:szCs w:val="24"/>
        </w:rPr>
        <w:t>然后利用基于开运算的形态滤波方法消除目标之间的粘连和目标边界的毛刺，最后</w:t>
      </w:r>
      <w:r>
        <w:rPr>
          <w:rFonts w:ascii="宋体" w:hAnsi="宋体" w:cs="Calibri"/>
          <w:sz w:val="24"/>
          <w:szCs w:val="24"/>
        </w:rPr>
        <w:t>采用canny算子进行边缘提取，提取出目标轮廓，通过设置目标轮廓内部及外部灰度值即可实现目标分割</w:t>
      </w:r>
      <w:r>
        <w:rPr>
          <w:rFonts w:ascii="宋体" w:hAnsi="宋体" w:cs="Calibri" w:hint="eastAsia"/>
          <w:sz w:val="24"/>
          <w:szCs w:val="24"/>
        </w:rPr>
        <w:t>。得到目标的边缘之后，需要通过二值边缘图像连接部分的标记操作以确定目标的数目，对每个目标进行标号。图像分割效果图如下：</w:t>
      </w:r>
    </w:p>
    <w:p>
      <w:pPr>
        <w:snapToGrid w:val="0"/>
        <w:spacing w:beforeLines="50" w:before="156" w:line="360" w:lineRule="auto"/>
        <w:ind w:firstLineChars="350" w:firstLine="770"/>
        <w:rPr>
          <w:color w:val="000000"/>
          <w:sz w:val="22"/>
        </w:rPr>
      </w:pPr>
      <w:r>
        <w:rPr>
          <w:rFonts w:ascii="宋体" w:hAnsi="宋体"/>
          <w:sz w:val="22"/>
        </w:rPr>
        <w:t>(a)</w:t>
      </w:r>
      <w:proofErr w:type="gramStart"/>
      <w:r>
        <w:rPr>
          <w:rFonts w:ascii="宋体" w:hAnsi="宋体" w:hint="eastAsia"/>
          <w:color w:val="000000"/>
          <w:sz w:val="22"/>
        </w:rPr>
        <w:t>二值化的</w:t>
      </w:r>
      <w:proofErr w:type="gramEnd"/>
      <w:r>
        <w:rPr>
          <w:rFonts w:ascii="宋体" w:hAnsi="宋体" w:hint="eastAsia"/>
          <w:color w:val="000000"/>
          <w:sz w:val="22"/>
        </w:rPr>
        <w:t>灰度图像 （</w:t>
      </w:r>
      <w:r>
        <w:rPr>
          <w:color w:val="000000"/>
          <w:sz w:val="22"/>
        </w:rPr>
        <w:t>b</w:t>
      </w:r>
      <w:r>
        <w:rPr>
          <w:rFonts w:ascii="宋体" w:hAnsi="宋体" w:hint="eastAsia"/>
          <w:color w:val="000000"/>
          <w:sz w:val="22"/>
        </w:rPr>
        <w:t>）形态学平滑后的图像</w:t>
      </w:r>
    </w:p>
    <w:p>
      <w:pPr>
        <w:snapToGrid w:val="0"/>
        <w:spacing w:beforeLines="50" w:before="156" w:line="360" w:lineRule="auto"/>
        <w:ind w:firstLineChars="350" w:firstLine="735"/>
        <w:rPr>
          <w:rFonts w:ascii="Times New Roman" w:hAnsi="Times New Roman"/>
          <w:sz w:val="22"/>
        </w:rPr>
      </w:pPr>
      <w:r>
        <w:rPr>
          <w:rFonts w:ascii="宋体" w:hAnsi="宋体" w:cs="宋体"/>
          <w:noProof/>
          <w:kern w:val="0"/>
        </w:rPr>
        <w:pict>
          <v:group id="组合 21" o:spid="_x0000_s1026" style="position:absolute;left:0;text-align:left;margin-left:19.3pt;margin-top:12.85pt;width:395.4pt;height:107.5pt;z-index:251664384" coordsize="50215,1808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8" o:spid="_x0000_s1027" type="#_x0000_t75" style="position:absolute;width:19450;height:1808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">
              <v:imagedata r:id="rId15" o:title=""/>
            </v:shape>
            <v:shape id="图片 19" o:spid="_x0000_s1028" type="#_x0000_t75" style="position:absolute;left:30861;width:19354;height:17691;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">
              <v:imagedata r:id="rId16" o:title=""/>
            </v:shape>
            <w10:wrap type="topAndBottom"/>
          </v:group>
        </w:pict>
      </w:r>
      <w:r>
        <w:rPr>
          <w:rFonts w:ascii="宋体" w:hAnsi="宋体" w:hint="eastAsia"/>
          <w:sz w:val="22"/>
        </w:rPr>
        <w:t>（</w:t>
      </w:r>
      <w:r>
        <w:rPr>
          <w:rFonts w:ascii="Times New Roman" w:hAnsi="Times New Roman"/>
          <w:sz w:val="22"/>
        </w:rPr>
        <w:t>c</w:t>
      </w:r>
      <w:r>
        <w:rPr>
          <w:rFonts w:ascii="宋体" w:hAnsi="宋体" w:hint="eastAsia"/>
          <w:sz w:val="22"/>
        </w:rPr>
        <w:t>）边缘检测结果图像 （</w:t>
      </w:r>
      <w:r>
        <w:rPr>
          <w:rFonts w:ascii="Times New Roman" w:hAnsi="Times New Roman"/>
          <w:sz w:val="22"/>
        </w:rPr>
        <w:t>d</w:t>
      </w:r>
      <w:r>
        <w:rPr>
          <w:rFonts w:ascii="宋体" w:hAnsi="宋体" w:hint="eastAsia"/>
          <w:sz w:val="22"/>
        </w:rPr>
        <w:t>）最终分割图像</w:t>
      </w:r>
    </w:p>
    <w:p>
      <w:pPr>
        <w:spacing w:line="360" w:lineRule="auto"/>
        <w:ind w:firstLineChars="200" w:firstLine="440"/>
        <w:jc w:val="center"/>
        <w:rPr>
          <w:rFonts w:ascii="宋体" w:hAnsi="宋体" w:cs="Calibri"/>
          <w:sz w:val="24"/>
          <w:szCs w:val="24"/>
        </w:rPr>
      </w:pPr>
      <w:r>
        <w:rPr>
          <w:rFonts w:ascii="宋体" w:hAnsi="宋体" w:hint="eastAsia"/>
          <w:sz w:val="22"/>
        </w:rPr>
        <w:t>图4</w:t>
      </w:r>
      <w:r>
        <w:rPr>
          <w:rFonts w:ascii="宋体" w:hAnsi="宋体"/>
          <w:sz w:val="22"/>
        </w:rPr>
        <w:t>-1</w:t>
      </w:r>
      <w:r>
        <w:rPr>
          <w:rFonts w:ascii="宋体" w:hAnsi="宋体" w:hint="eastAsia"/>
          <w:sz w:val="22"/>
        </w:rPr>
        <w:t>边缘检测结果图像</w:t>
      </w:r>
    </w:p>
    <w:p>
      <w:pPr>
        <w:spacing w:line="360" w:lineRule="auto"/>
        <w:ind w:firstLineChars="200" w:firstLine="480"/>
        <w:rPr>
          <w:rFonts w:ascii="宋体" w:hAnsi="宋体" w:cs="Calibri"/>
          <w:sz w:val="24"/>
          <w:szCs w:val="24"/>
        </w:rPr>
      </w:pPr>
      <w:r>
        <w:rPr>
          <w:rFonts w:ascii="宋体" w:hAnsi="宋体" w:cs="Calibri" w:hint="eastAsia"/>
          <w:sz w:val="24"/>
          <w:szCs w:val="24"/>
        </w:rPr>
        <w:t>浮游动物位置在图像中固定不变，且在相邻两帧图像中只有浮游动物的位置会发生变化，所以可以应用背景差法来区分浮游动物。背景差法首先选取背景中的一幅或几幅图像的平均作为背景图像，然后把以后的序列图像当前帧和背景图像相减，进行背景消去。若所得到的像素数大于某一阈值，则判定被监视场景中有运动物体，从而得到运动目标。其公式如下：</w:t>
      </w:r>
    </w:p>
    <w:p>
      <w:pPr>
        <w:spacing w:line="360" w:lineRule="auto"/>
        <w:ind w:firstLineChars="200" w:firstLine="480"/>
        <w:rPr>
          <w:rFonts w:ascii="宋体" w:hAnsi="宋体" w:cs="Calibri"/>
          <w:sz w:val="24"/>
          <w:szCs w:val="24"/>
        </w:rPr>
      </w:pPr>
    </w:p>
    <w:p>
      <w:pPr>
        <w:snapToGrid w:val="0"/>
        <w:spacing w:line="360" w:lineRule="auto"/>
        <w:ind w:firstLineChars="200" w:firstLine="480"/>
        <w:jc w:val="right"/>
        <w:rPr>
          <w:rFonts w:ascii="Times New Roman" w:hAnsi="Times New Roman"/>
          <w:szCs w:val="24"/>
        </w:rPr>
      </w:pPr>
      <m:oMath>
        <m:r>
          <w:rPr>
            <w:rFonts w:ascii="Cambria Math" w:hAnsi="Cambria Math"/>
            <w:sz w:val="24"/>
            <w:szCs w:val="32"/>
          </w:rPr>
          <m:t>d=</m:t>
        </m:r>
        <m:r>
          <m:rPr>
            <m:sty m:val="bi"/>
          </m:rPr>
          <w:rPr>
            <w:rFonts w:ascii="Cambria Math" w:hAnsi="Cambria Math"/>
            <w:sz w:val="24"/>
            <w:szCs w:val="32"/>
          </w:rPr>
          <m:t>|</m:t>
        </m:r>
        <m:sSub>
          <m:sSubPr>
            <m:ctrlPr>
              <w:rPr>
                <w:rFonts w:ascii="Cambria Math" w:hAnsi="Cambria Math"/>
                <w:i/>
                <w:sz w:val="24"/>
                <w:szCs w:val="32"/>
              </w:rPr>
            </m:ctrlPr>
          </m:sSubPr>
          <m:e>
            <m:r>
              <w:rPr>
                <w:rFonts w:ascii="Cambria Math" w:hAnsi="Cambria Math"/>
                <w:sz w:val="24"/>
                <w:szCs w:val="32"/>
              </w:rPr>
              <m:t>ID</m:t>
            </m:r>
          </m:e>
          <m:sub>
            <m:r>
              <w:rPr>
                <w:rFonts w:ascii="Cambria Math" w:hAnsi="Cambria Math"/>
                <w:sz w:val="24"/>
                <w:szCs w:val="32"/>
              </w:rPr>
              <m:t>L</m:t>
            </m:r>
          </m:sub>
        </m:sSub>
        <m:d>
          <m:dPr>
            <m:ctrlPr>
              <w:rPr>
                <w:rFonts w:ascii="Cambria Math" w:hAnsi="Cambria Math"/>
                <w:i/>
                <w:sz w:val="24"/>
                <w:szCs w:val="32"/>
              </w:rPr>
            </m:ctrlPr>
          </m:dPr>
          <m:e>
            <m:r>
              <w:rPr>
                <w:rFonts w:ascii="Cambria Math" w:hAnsi="Cambria Math"/>
                <w:sz w:val="24"/>
                <w:szCs w:val="32"/>
              </w:rPr>
              <m:t>x,y,i</m:t>
            </m:r>
          </m:e>
        </m:d>
        <m:r>
          <w:rPr>
            <w:rFonts w:ascii="Cambria Math" w:hAnsi="Cambria Math"/>
            <w:sz w:val="24"/>
            <w:szCs w:val="32"/>
          </w:rPr>
          <m:t>-</m:t>
        </m:r>
        <m:sSub>
          <m:sSubPr>
            <m:ctrlPr>
              <w:rPr>
                <w:rFonts w:ascii="Cambria Math" w:hAnsi="Cambria Math"/>
                <w:i/>
                <w:sz w:val="24"/>
                <w:szCs w:val="32"/>
              </w:rPr>
            </m:ctrlPr>
          </m:sSubPr>
          <m:e>
            <m:r>
              <w:rPr>
                <w:rFonts w:ascii="Cambria Math" w:hAnsi="Cambria Math"/>
                <w:sz w:val="24"/>
                <w:szCs w:val="32"/>
              </w:rPr>
              <m:t>B</m:t>
            </m:r>
          </m:e>
          <m:sub>
            <m:r>
              <w:rPr>
                <w:rFonts w:ascii="Cambria Math" w:hAnsi="Cambria Math"/>
                <w:sz w:val="24"/>
                <w:szCs w:val="32"/>
              </w:rPr>
              <m:t>L</m:t>
            </m:r>
          </m:sub>
        </m:sSub>
        <m:d>
          <m:dPr>
            <m:ctrlPr>
              <w:rPr>
                <w:rFonts w:ascii="Cambria Math" w:hAnsi="Cambria Math"/>
                <w:i/>
                <w:sz w:val="24"/>
                <w:szCs w:val="32"/>
              </w:rPr>
            </m:ctrlPr>
          </m:dPr>
          <m:e>
            <m:r>
              <w:rPr>
                <w:rFonts w:ascii="Cambria Math" w:hAnsi="Cambria Math"/>
                <w:sz w:val="24"/>
                <w:szCs w:val="32"/>
              </w:rPr>
              <m:t>x,y</m:t>
            </m:r>
          </m:e>
        </m:d>
        <m:r>
          <w:rPr>
            <w:rFonts w:ascii="Cambria Math" w:hAnsi="Cambria Math"/>
            <w:sz w:val="24"/>
            <w:szCs w:val="32"/>
          </w:rPr>
          <m:t>|</m:t>
        </m:r>
      </m:oMath>
      <w:r>
        <w:t>（</w:t>
      </w:r>
      <w:r>
        <w:t>4-1</w:t>
      </w:r>
      <w:r>
        <w:t>）</w:t>
      </w:r>
    </w:p>
    <w:p>
      <w:pPr>
        <w:snapToGrid w:val="0"/>
        <w:spacing w:line="360" w:lineRule="auto"/>
        <w:ind w:firstLineChars="200" w:firstLine="480"/>
        <w:jc w:val="right"/>
        <w:rPr>
          <w:rFonts w:ascii="Cambria Math" w:hAnsi="Cambria Math" w:hint="eastAsia"/>
          <w:i/>
          <w:sz w:val="24"/>
          <w:szCs w:val="32"/>
        </w:rPr>
      </w:pPr>
      <m:oMath>
        <m:sSub>
          <m:sSubPr>
            <m:ctrlPr>
              <w:rPr>
                <w:rFonts w:ascii="Cambria Math" w:hAnsi="Cambria Math"/>
                <w:i/>
                <w:sz w:val="24"/>
                <w:szCs w:val="32"/>
              </w:rPr>
            </m:ctrlPr>
          </m:sSubPr>
          <m:e>
            <m:r>
              <w:rPr>
                <w:rFonts w:ascii="Cambria Math" w:hAnsi="Cambria Math"/>
                <w:sz w:val="24"/>
                <w:szCs w:val="32"/>
              </w:rPr>
              <m:t>ID</m:t>
            </m:r>
          </m:e>
          <m:sub>
            <m:r>
              <w:rPr>
                <w:rFonts w:ascii="Cambria Math" w:hAnsi="Cambria Math"/>
                <w:sz w:val="24"/>
                <w:szCs w:val="32"/>
              </w:rPr>
              <m:t>L</m:t>
            </m:r>
          </m:sub>
        </m:sSub>
        <m:d>
          <m:dPr>
            <m:ctrlPr>
              <w:rPr>
                <w:rFonts w:ascii="Cambria Math" w:hAnsi="Cambria Math"/>
                <w:i/>
                <w:sz w:val="24"/>
                <w:szCs w:val="32"/>
              </w:rPr>
            </m:ctrlPr>
          </m:dPr>
          <m:e>
            <m:r>
              <w:rPr>
                <w:rFonts w:ascii="Cambria Math" w:hAnsi="Cambria Math"/>
                <w:sz w:val="24"/>
                <w:szCs w:val="32"/>
              </w:rPr>
              <m:t>x,y,i</m:t>
            </m:r>
          </m:e>
        </m:d>
        <m:r>
          <w:rPr>
            <w:rFonts w:ascii="Cambria Math" w:hAnsi="Cambria Math"/>
            <w:sz w:val="24"/>
            <w:szCs w:val="32"/>
          </w:rPr>
          <m:t>=</m:t>
        </m:r>
        <m:d>
          <m:dPr>
            <m:begChr m:val="{"/>
            <m:endChr m:val=""/>
            <m:ctrlPr>
              <w:rPr>
                <w:rFonts w:ascii="Cambria Math" w:hAnsi="Cambria Math"/>
                <w:i/>
                <w:sz w:val="24"/>
                <w:szCs w:val="32"/>
              </w:rPr>
            </m:ctrlPr>
          </m:dPr>
          <m:e>
            <m:eqArr>
              <m:eqArrPr>
                <m:ctrlPr>
                  <w:rPr>
                    <w:rFonts w:ascii="Cambria Math" w:hAnsi="Cambria Math"/>
                    <w:i/>
                    <w:sz w:val="24"/>
                    <w:szCs w:val="32"/>
                  </w:rPr>
                </m:ctrlPr>
              </m:eqArrPr>
              <m:e>
                <m:r>
                  <w:rPr>
                    <w:rFonts w:ascii="Cambria Math" w:hAnsi="Cambria Math"/>
                    <w:sz w:val="24"/>
                    <w:szCs w:val="32"/>
                  </w:rPr>
                  <m:t>d,if   d≥T</m:t>
                </m:r>
              </m:e>
              <m:e>
                <m:r>
                  <w:rPr>
                    <w:rFonts w:ascii="Cambria Math" w:hAnsi="Cambria Math"/>
                    <w:sz w:val="24"/>
                    <w:szCs w:val="32"/>
                  </w:rPr>
                  <m:t>0,if   d&lt;T</m:t>
                </m:r>
              </m:e>
            </m:eqArr>
          </m:e>
        </m:d>
      </m:oMath>
      <w:r>
        <w:t>（</w:t>
      </w:r>
      <w:r>
        <w:t>4-2</w:t>
      </w:r>
      <w:r>
        <w:t>）</w:t>
      </w:r>
    </w:p>
    <w:p>
      <w:pPr>
        <w:spacing w:line="360" w:lineRule="auto"/>
        <w:ind w:firstLineChars="200" w:firstLine="480"/>
        <w:rPr>
          <w:rFonts w:ascii="宋体" w:hAnsi="宋体" w:cs="Calibri"/>
          <w:sz w:val="24"/>
          <w:szCs w:val="24"/>
        </w:rPr>
      </w:pPr>
      <w:r>
        <w:rPr>
          <w:rFonts w:ascii="宋体" w:hAnsi="宋体" w:cs="Calibri"/>
          <w:noProof/>
          <w:sz w:val="24"/>
          <w:szCs w:val="24"/>
        </w:rPr>
        <w:lastRenderedPageBreak/>
        <w:pict>
          <v:group id="组合 35" o:spid="_x0000_s1042" style="position:absolute;left:0;text-align:left;margin-left:2.8pt;margin-top:81.7pt;width:431.05pt;height:140.25pt;z-index:251667456" coordsize="40224,143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">
            <v:shape id="图片 33" o:spid="_x0000_s1044" type="#_x0000_t75" style="position:absolute;left:20425;width:19799;height:143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">
              <v:imagedata r:id="rId17" o:title=""/>
            </v:shape>
            <v:shape id="图片 32" o:spid="_x0000_s1043" type="#_x0000_t75" style="position:absolute;width:19799;height:143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">
              <v:imagedata r:id="rId18" o:title=""/>
            </v:shape>
            <w10:wrap type="topAndBottom"/>
          </v:group>
        </w:pict>
      </w:r>
      <w:r>
        <w:rPr>
          <w:rFonts w:ascii="宋体" w:hAnsi="宋体" w:cs="Calibri" w:hint="eastAsia"/>
          <w:sz w:val="24"/>
          <w:szCs w:val="24"/>
        </w:rPr>
        <w:t>式4</w:t>
      </w:r>
      <w:r>
        <w:rPr>
          <w:rFonts w:ascii="宋体" w:hAnsi="宋体" w:cs="Calibri"/>
          <w:sz w:val="24"/>
          <w:szCs w:val="24"/>
        </w:rPr>
        <w:t>-1</w:t>
      </w:r>
      <w:r>
        <w:rPr>
          <w:rFonts w:ascii="宋体" w:hAnsi="宋体" w:cs="Calibri" w:hint="eastAsia"/>
          <w:sz w:val="24"/>
          <w:szCs w:val="24"/>
        </w:rPr>
        <w:t>中，</w:t>
      </w:r>
      <m:oMath>
        <m:sSub>
          <m:sSubPr>
            <m:ctrlPr>
              <w:rPr>
                <w:rFonts w:ascii="Cambria Math" w:hAnsi="Cambria Math" w:cs="Calibri"/>
                <w:sz w:val="24"/>
                <w:szCs w:val="24"/>
              </w:rPr>
            </m:ctrlPr>
          </m:sSubPr>
          <m:e>
            <m:r>
              <w:rPr>
                <w:rFonts w:ascii="Cambria Math" w:hAnsi="Cambria Math" w:cs="Calibri"/>
                <w:sz w:val="24"/>
                <w:szCs w:val="24"/>
              </w:rPr>
              <m:t>ID</m:t>
            </m:r>
          </m:e>
          <m:sub>
            <m:r>
              <w:rPr>
                <w:rFonts w:ascii="Cambria Math" w:hAnsi="Cambria Math" w:cs="Calibri"/>
                <w:sz w:val="24"/>
                <w:szCs w:val="24"/>
              </w:rPr>
              <m:t>L</m:t>
            </m:r>
          </m:sub>
        </m:sSub>
      </m:oMath>
      <w:r>
        <w:rPr>
          <w:rFonts w:ascii="宋体" w:hAnsi="宋体" w:cs="Calibri" w:hint="eastAsia"/>
          <w:sz w:val="24"/>
          <w:szCs w:val="24"/>
        </w:rPr>
        <w:t>是背景</w:t>
      </w:r>
      <w:proofErr w:type="gramStart"/>
      <w:r>
        <w:rPr>
          <w:rFonts w:ascii="宋体" w:hAnsi="宋体" w:cs="Calibri" w:hint="eastAsia"/>
          <w:sz w:val="24"/>
          <w:szCs w:val="24"/>
        </w:rPr>
        <w:t>帧差图</w:t>
      </w:r>
      <w:proofErr w:type="gramEnd"/>
      <w:r>
        <w:rPr>
          <w:rFonts w:ascii="宋体" w:hAnsi="宋体" w:cs="Calibri" w:hint="eastAsia"/>
          <w:sz w:val="24"/>
          <w:szCs w:val="24"/>
        </w:rPr>
        <w:t>，</w:t>
      </w:r>
      <m:oMath>
        <m:sSub>
          <m:sSubPr>
            <m:ctrlPr>
              <w:rPr>
                <w:rFonts w:ascii="Cambria Math" w:hAnsi="Cambria Math" w:cs="Calibri"/>
                <w:sz w:val="24"/>
                <w:szCs w:val="24"/>
              </w:rPr>
            </m:ctrlPr>
          </m:sSubPr>
          <m:e>
            <m:r>
              <w:rPr>
                <w:rFonts w:ascii="Cambria Math" w:hAnsi="Cambria Math" w:cs="Calibri"/>
                <w:sz w:val="24"/>
                <w:szCs w:val="24"/>
              </w:rPr>
              <m:t>B</m:t>
            </m:r>
          </m:e>
          <m:sub>
            <m:r>
              <w:rPr>
                <w:rFonts w:ascii="Cambria Math" w:hAnsi="Cambria Math" w:cs="Calibri"/>
                <w:sz w:val="24"/>
                <w:szCs w:val="24"/>
              </w:rPr>
              <m:t>L</m:t>
            </m:r>
          </m:sub>
        </m:sSub>
      </m:oMath>
      <w:r>
        <w:rPr>
          <w:rFonts w:ascii="宋体" w:hAnsi="宋体" w:cs="Calibri" w:hint="eastAsia"/>
          <w:sz w:val="24"/>
          <w:szCs w:val="24"/>
        </w:rPr>
        <w:t>是背景的亮度分量，</w:t>
      </w:r>
      <m:oMath>
        <m:r>
          <w:rPr>
            <w:rFonts w:ascii="Cambria Math" w:hAnsi="Cambria Math" w:cs="Calibri" w:hint="eastAsia"/>
            <w:sz w:val="24"/>
            <w:szCs w:val="24"/>
          </w:rPr>
          <m:t>i</m:t>
        </m:r>
      </m:oMath>
      <w:r>
        <w:rPr>
          <w:rFonts w:ascii="宋体" w:hAnsi="宋体" w:cs="Calibri" w:hint="eastAsia"/>
          <w:sz w:val="24"/>
          <w:szCs w:val="24"/>
        </w:rPr>
        <w:t>表示帧数，</w:t>
      </w:r>
      <m:oMath>
        <m:r>
          <w:rPr>
            <w:rFonts w:ascii="Cambria Math" w:hAnsi="Cambria Math" w:cs="Calibri"/>
            <w:sz w:val="24"/>
            <w:szCs w:val="24"/>
          </w:rPr>
          <m:t>T</m:t>
        </m:r>
      </m:oMath>
      <w:r>
        <w:rPr>
          <w:rFonts w:ascii="宋体" w:hAnsi="宋体" w:cs="Calibri" w:hint="eastAsia"/>
          <w:sz w:val="24"/>
          <w:szCs w:val="24"/>
        </w:rPr>
        <w:t>表示阈值。针对本项目，以前一帧图像作为背景图像，以当前帧为输入图像对两幅图像做差来筛选浮游动物。背景差分法图像处理结果如图4-</w:t>
      </w:r>
      <w:r>
        <w:rPr>
          <w:rFonts w:ascii="宋体" w:hAnsi="宋体" w:cs="Calibri"/>
          <w:sz w:val="24"/>
          <w:szCs w:val="24"/>
        </w:rPr>
        <w:t>2</w:t>
      </w:r>
      <w:r>
        <w:rPr>
          <w:rFonts w:ascii="宋体" w:hAnsi="宋体" w:cs="Calibri" w:hint="eastAsia"/>
          <w:sz w:val="24"/>
          <w:szCs w:val="24"/>
        </w:rPr>
        <w:t>所示：</w:t>
      </w:r>
    </w:p>
    <w:p>
      <w:pPr>
        <w:snapToGrid w:val="0"/>
        <w:spacing w:beforeLines="50" w:before="156" w:line="360" w:lineRule="auto"/>
        <w:jc w:val="center"/>
        <w:rPr>
          <w:color w:val="000000"/>
          <w:sz w:val="22"/>
        </w:rPr>
      </w:pPr>
      <w:r>
        <w:rPr>
          <w:rFonts w:ascii="宋体" w:hAnsi="宋体" w:cs="Calibri"/>
          <w:noProof/>
          <w:sz w:val="24"/>
          <w:szCs w:val="24"/>
        </w:rPr>
        <w:pict>
          <v:group id="组合 37" o:spid="_x0000_s1039" style="position:absolute;left:0;text-align:left;margin-left:2.55pt;margin-top:191.7pt;width:431.05pt;height:157.25pt;z-index:251670528;mso-width-relative:margin" coordsize="54742,18313"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">
            <v:shape id="图片 34" o:spid="_x0000_s1041" type="#_x0000_t75" style="position:absolute;top:6;width:26942;height:18307;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">
              <v:imagedata r:id="rId19" o:title=""/>
            </v:shape>
            <v:shape id="图片 36" o:spid="_x0000_s1040" type="#_x0000_t75" style="position:absolute;left:27799;width:26943;height:18313;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">
              <v:imagedata r:id="rId20" o:title=""/>
            </v:shape>
            <w10:wrap type="topAndBottom"/>
          </v:group>
        </w:pict>
      </w:r>
      <w:r>
        <w:rPr>
          <w:rFonts w:ascii="宋体" w:hAnsi="宋体"/>
          <w:sz w:val="22"/>
        </w:rPr>
        <w:t>(a)</w:t>
      </w:r>
      <w:r>
        <w:rPr>
          <w:rFonts w:ascii="宋体" w:hAnsi="宋体" w:hint="eastAsia"/>
          <w:color w:val="000000"/>
          <w:sz w:val="22"/>
        </w:rPr>
        <w:t>背景图像 （</w:t>
      </w:r>
      <w:r>
        <w:rPr>
          <w:color w:val="000000"/>
          <w:sz w:val="22"/>
        </w:rPr>
        <w:t>b</w:t>
      </w:r>
      <w:r>
        <w:rPr>
          <w:rFonts w:ascii="宋体" w:hAnsi="宋体" w:hint="eastAsia"/>
          <w:color w:val="000000"/>
          <w:sz w:val="22"/>
        </w:rPr>
        <w:t>）背景图像</w:t>
      </w:r>
    </w:p>
    <w:p>
      <w:pPr>
        <w:snapToGrid w:val="0"/>
        <w:spacing w:beforeLines="50" w:before="156" w:line="360" w:lineRule="auto"/>
        <w:ind w:firstLineChars="650" w:firstLine="1430"/>
        <w:rPr>
          <w:color w:val="000000"/>
          <w:sz w:val="22"/>
        </w:rPr>
      </w:pPr>
      <w:r>
        <w:rPr>
          <w:rFonts w:ascii="宋体" w:hAnsi="宋体"/>
          <w:sz w:val="22"/>
        </w:rPr>
        <w:t>(a)</w:t>
      </w:r>
      <w:r>
        <w:rPr>
          <w:rFonts w:ascii="宋体" w:hAnsi="宋体" w:hint="eastAsia"/>
          <w:color w:val="000000"/>
          <w:sz w:val="22"/>
        </w:rPr>
        <w:t>背景差分结果标记图像 （</w:t>
      </w:r>
      <w:r>
        <w:rPr>
          <w:color w:val="000000"/>
          <w:sz w:val="22"/>
        </w:rPr>
        <w:t>b</w:t>
      </w:r>
      <w:r>
        <w:rPr>
          <w:rFonts w:ascii="宋体" w:hAnsi="宋体" w:hint="eastAsia"/>
          <w:color w:val="000000"/>
          <w:sz w:val="22"/>
        </w:rPr>
        <w:t>）背景差分结果灰度标记图</w:t>
      </w:r>
    </w:p>
    <w:p>
      <w:pPr>
        <w:spacing w:line="360" w:lineRule="auto"/>
        <w:ind w:firstLineChars="200" w:firstLine="440"/>
        <w:jc w:val="center"/>
        <w:rPr>
          <w:rFonts w:ascii="宋体" w:hAnsi="宋体" w:cs="Calibri"/>
          <w:sz w:val="24"/>
          <w:szCs w:val="24"/>
        </w:rPr>
      </w:pPr>
      <w:r>
        <w:rPr>
          <w:rFonts w:ascii="宋体" w:hAnsi="宋体" w:hint="eastAsia"/>
          <w:sz w:val="22"/>
        </w:rPr>
        <w:t>图4</w:t>
      </w:r>
      <w:r>
        <w:rPr>
          <w:rFonts w:ascii="宋体" w:hAnsi="宋体"/>
          <w:sz w:val="22"/>
        </w:rPr>
        <w:t>-2</w:t>
      </w:r>
      <w:r>
        <w:rPr>
          <w:rFonts w:ascii="宋体" w:hAnsi="宋体" w:hint="eastAsia"/>
          <w:sz w:val="22"/>
        </w:rPr>
        <w:t>背景差分处理后的浮游动物标记图</w:t>
      </w:r>
    </w:p>
    <w:p>
      <w:pPr>
        <w:spacing w:line="360" w:lineRule="auto"/>
        <w:ind w:firstLineChars="200" w:firstLine="480"/>
        <w:rPr>
          <w:rFonts w:ascii="宋体" w:hAnsi="宋体" w:cs="Calibri"/>
          <w:sz w:val="24"/>
          <w:szCs w:val="24"/>
        </w:rPr>
      </w:pPr>
      <w:proofErr w:type="gramStart"/>
      <w:r>
        <w:rPr>
          <w:rFonts w:ascii="宋体" w:hAnsi="宋体" w:cs="Calibri" w:hint="eastAsia"/>
          <w:sz w:val="24"/>
          <w:szCs w:val="24"/>
        </w:rPr>
        <w:t>经背景</w:t>
      </w:r>
      <w:proofErr w:type="gramEnd"/>
      <w:r>
        <w:rPr>
          <w:rFonts w:ascii="宋体" w:hAnsi="宋体" w:cs="Calibri" w:hint="eastAsia"/>
          <w:sz w:val="24"/>
          <w:szCs w:val="24"/>
        </w:rPr>
        <w:t>差分法处理之后，算法自动排除杂质等非动态物，筛选出移动点标记为浮游动物，达到区分浮游动物的目的。</w:t>
      </w:r>
    </w:p>
    <w:p>
      <w:pPr>
        <w:pStyle w:val="3"/>
        <w:spacing w:before="0" w:after="0" w:line="415" w:lineRule="auto"/>
        <w:rPr>
          <w:sz w:val="24"/>
          <w:szCs w:val="24"/>
        </w:rPr>
      </w:pPr>
      <w:bookmarkStart w:id="20" w:name="_Toc58844787"/>
      <w:r>
        <w:rPr>
          <w:sz w:val="24"/>
          <w:szCs w:val="24"/>
        </w:rPr>
        <w:t xml:space="preserve">4.2.3  </w:t>
      </w:r>
      <w:r>
        <w:rPr>
          <w:sz w:val="24"/>
          <w:szCs w:val="24"/>
        </w:rPr>
        <w:t>监测</w:t>
      </w:r>
      <w:r>
        <w:rPr>
          <w:rFonts w:hint="eastAsia"/>
          <w:sz w:val="24"/>
          <w:szCs w:val="24"/>
        </w:rPr>
        <w:t>系统的组成结构</w:t>
      </w:r>
      <w:bookmarkEnd w:id="20"/>
    </w:p>
    <w:p>
      <w:pPr>
        <w:spacing w:line="360" w:lineRule="auto"/>
        <w:ind w:firstLineChars="200" w:firstLine="480"/>
        <w:rPr>
          <w:rFonts w:ascii="宋体" w:hAnsi="宋体" w:cs="Calibri"/>
          <w:sz w:val="24"/>
          <w:szCs w:val="24"/>
        </w:rPr>
      </w:pPr>
      <w:r>
        <w:rPr>
          <w:rFonts w:ascii="宋体" w:hAnsi="宋体" w:cs="Calibri" w:hint="eastAsia"/>
          <w:sz w:val="24"/>
          <w:szCs w:val="24"/>
        </w:rPr>
        <w:t>浮游动物计数系统必须是由电子显微镜、采样池、图像处理单元和清洁装置（可选）构成的。电子显微镜配置</w:t>
      </w:r>
      <w:r>
        <w:rPr>
          <w:rFonts w:ascii="宋体" w:hAnsi="宋体" w:cs="Calibri"/>
          <w:sz w:val="24"/>
          <w:szCs w:val="24"/>
        </w:rPr>
        <w:t>1/2"CCD</w:t>
      </w:r>
      <w:r>
        <w:rPr>
          <w:rFonts w:ascii="宋体" w:hAnsi="宋体" w:cs="Calibri" w:hint="eastAsia"/>
          <w:sz w:val="24"/>
          <w:szCs w:val="24"/>
        </w:rPr>
        <w:t>摄像头，1X摄像目镜，5倍变焦物镜，5倍消色差物镜。采样</w:t>
      </w:r>
      <w:proofErr w:type="gramStart"/>
      <w:r>
        <w:rPr>
          <w:rFonts w:ascii="宋体" w:hAnsi="宋体" w:cs="Calibri" w:hint="eastAsia"/>
          <w:sz w:val="24"/>
          <w:szCs w:val="24"/>
        </w:rPr>
        <w:t>池设计</w:t>
      </w:r>
      <w:proofErr w:type="gramEnd"/>
      <w:r>
        <w:rPr>
          <w:rFonts w:ascii="宋体" w:hAnsi="宋体" w:cs="Calibri" w:hint="eastAsia"/>
          <w:sz w:val="24"/>
          <w:szCs w:val="24"/>
        </w:rPr>
        <w:t>为通路带透明玻璃窗的薄池结构，使用连接件和显微镜物镜连接。采样池的作用是固定水层防止流动。调节透明窗体和薄池距离可实现对单次采样水体体积的调节。图像处理单元连接显微镜数据接口，用于实现图像数据的采集预处理、图像边缘提取、图像分割和背景差分计数功能。</w:t>
      </w:r>
    </w:p>
    <w:p>
      <w:pPr>
        <w:spacing w:line="360" w:lineRule="auto"/>
        <w:ind w:firstLineChars="200" w:firstLine="420"/>
        <w:jc w:val="center"/>
        <w:rPr>
          <w:rFonts w:ascii="宋体" w:hAnsi="宋体" w:cs="Calibri"/>
          <w:sz w:val="24"/>
          <w:szCs w:val="24"/>
        </w:rPr>
      </w:pPr>
      <w:r>
        <w:rPr>
          <w:noProof/>
        </w:rPr>
        <w:lastRenderedPageBreak/>
        <w:drawing>
          <wp:anchor distT="0" distB="0" distL="114300" distR="114300" simplePos="0" relativeHeight="251683840" behindDoc="0" locked="0" layoutInCell="1" allowOverlap="1">
            <wp:simplePos x="0" y="0"/>
            <wp:positionH relativeFrom="column">
              <wp:posOffset>-17145</wp:posOffset>
            </wp:positionH>
            <wp:positionV relativeFrom="paragraph">
              <wp:posOffset>39370</wp:posOffset>
            </wp:positionV>
            <wp:extent cx="5544185" cy="2502535"/>
            <wp:effectExtent l="0" t="0" r="0" b="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21">
                      <a:extLst>
                        <a:ext uri="{BEBA8EAE-BF5A-486C-A8C5-ECC9F3942E4B}">
                          <a14:imgProps xmlns:a14="http://schemas.microsoft.com/office/drawing/2010/main">
                            <a14:imgLayer r:embed="rId22">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5544185" cy="2502535"/>
                    </a:xfrm>
                    <a:prstGeom prst="rect">
                      <a:avLst/>
                    </a:prstGeom>
                  </pic:spPr>
                </pic:pic>
              </a:graphicData>
            </a:graphic>
          </wp:anchor>
        </w:drawing>
      </w:r>
      <w:r>
        <w:rPr>
          <w:rFonts w:ascii="宋体" w:hAnsi="宋体" w:hint="eastAsia"/>
          <w:sz w:val="22"/>
        </w:rPr>
        <w:t>图4</w:t>
      </w:r>
      <w:r>
        <w:rPr>
          <w:rFonts w:ascii="宋体" w:hAnsi="宋体"/>
          <w:sz w:val="22"/>
        </w:rPr>
        <w:t>-3</w:t>
      </w:r>
      <w:r>
        <w:rPr>
          <w:rFonts w:ascii="宋体" w:hAnsi="宋体" w:hint="eastAsia"/>
          <w:sz w:val="22"/>
        </w:rPr>
        <w:t>背景差分处理后的浮游动物标记图</w:t>
      </w:r>
    </w:p>
    <w:p>
      <w:pPr>
        <w:pStyle w:val="3"/>
        <w:spacing w:before="0" w:after="0" w:line="415" w:lineRule="auto"/>
        <w:rPr>
          <w:sz w:val="24"/>
          <w:szCs w:val="24"/>
        </w:rPr>
      </w:pPr>
      <w:bookmarkStart w:id="21" w:name="_Toc58844788"/>
      <w:r>
        <w:rPr>
          <w:sz w:val="24"/>
          <w:szCs w:val="24"/>
        </w:rPr>
        <w:t xml:space="preserve">4.2.4  </w:t>
      </w:r>
      <w:r>
        <w:rPr>
          <w:rFonts w:hint="eastAsia"/>
          <w:sz w:val="24"/>
          <w:szCs w:val="24"/>
        </w:rPr>
        <w:t>仪器的检测能力</w:t>
      </w:r>
      <w:bookmarkEnd w:id="21"/>
    </w:p>
    <w:p>
      <w:pPr>
        <w:spacing w:line="360" w:lineRule="auto"/>
        <w:ind w:firstLineChars="200" w:firstLine="480"/>
        <w:rPr>
          <w:rFonts w:ascii="宋体" w:hAnsi="宋体" w:cs="Calibri"/>
          <w:sz w:val="24"/>
          <w:szCs w:val="24"/>
        </w:rPr>
      </w:pPr>
      <w:r>
        <w:rPr>
          <w:rFonts w:ascii="宋体" w:hAnsi="宋体" w:cs="Calibri" w:hint="eastAsia"/>
          <w:sz w:val="24"/>
          <w:szCs w:val="24"/>
        </w:rPr>
        <w:t>仪器的检测能力是由显微镜参数和采样</w:t>
      </w:r>
      <w:proofErr w:type="gramStart"/>
      <w:r>
        <w:rPr>
          <w:rFonts w:ascii="宋体" w:hAnsi="宋体" w:cs="Calibri" w:hint="eastAsia"/>
          <w:sz w:val="24"/>
          <w:szCs w:val="24"/>
        </w:rPr>
        <w:t>池高度</w:t>
      </w:r>
      <w:proofErr w:type="gramEnd"/>
      <w:r>
        <w:rPr>
          <w:rFonts w:ascii="宋体" w:hAnsi="宋体" w:cs="Calibri" w:hint="eastAsia"/>
          <w:sz w:val="24"/>
          <w:szCs w:val="24"/>
        </w:rPr>
        <w:t>决定的。仪器配备</w:t>
      </w:r>
      <w:r>
        <w:rPr>
          <w:rFonts w:ascii="宋体" w:hAnsi="宋体" w:cs="Calibri"/>
          <w:sz w:val="24"/>
          <w:szCs w:val="24"/>
        </w:rPr>
        <w:t>电子显微镜</w:t>
      </w:r>
      <w:r>
        <w:rPr>
          <w:rFonts w:ascii="宋体" w:hAnsi="宋体" w:cs="Calibri" w:hint="eastAsia"/>
          <w:sz w:val="24"/>
          <w:szCs w:val="24"/>
        </w:rPr>
        <w:t>配置</w:t>
      </w:r>
      <w:r>
        <w:rPr>
          <w:rFonts w:ascii="宋体" w:hAnsi="宋体" w:cs="Calibri"/>
          <w:sz w:val="24"/>
          <w:szCs w:val="24"/>
        </w:rPr>
        <w:t>1/2"CCD</w:t>
      </w:r>
      <w:r>
        <w:rPr>
          <w:rFonts w:ascii="宋体" w:hAnsi="宋体" w:cs="Calibri" w:hint="eastAsia"/>
          <w:sz w:val="24"/>
          <w:szCs w:val="24"/>
        </w:rPr>
        <w:t>摄像头，1X摄像目镜，5倍变焦物镜，5倍消色差物镜。</w:t>
      </w:r>
      <w:r>
        <w:rPr>
          <w:rFonts w:ascii="宋体" w:hAnsi="宋体" w:cs="Calibri"/>
          <w:sz w:val="24"/>
          <w:szCs w:val="24"/>
        </w:rPr>
        <w:t>显微镜</w:t>
      </w:r>
      <w:r>
        <w:rPr>
          <w:rFonts w:ascii="宋体" w:hAnsi="宋体" w:cs="Calibri" w:hint="eastAsia"/>
          <w:sz w:val="24"/>
          <w:szCs w:val="24"/>
        </w:rPr>
        <w:t>的</w:t>
      </w:r>
      <w:r>
        <w:rPr>
          <w:rFonts w:ascii="宋体" w:hAnsi="宋体" w:cs="Calibri"/>
          <w:sz w:val="24"/>
          <w:szCs w:val="24"/>
        </w:rPr>
        <w:t>可观测</w:t>
      </w:r>
      <w:r>
        <w:rPr>
          <w:rFonts w:ascii="宋体" w:hAnsi="宋体" w:cs="Calibri" w:hint="eastAsia"/>
          <w:sz w:val="24"/>
          <w:szCs w:val="24"/>
        </w:rPr>
        <w:t>视场长度为1mm，宽度0</w:t>
      </w:r>
      <w:r>
        <w:rPr>
          <w:rFonts w:ascii="宋体" w:hAnsi="宋体" w:cs="Calibri"/>
          <w:sz w:val="24"/>
          <w:szCs w:val="24"/>
        </w:rPr>
        <w:t>.6</w:t>
      </w:r>
      <w:r>
        <w:rPr>
          <w:rFonts w:ascii="宋体" w:hAnsi="宋体" w:cs="Calibri" w:hint="eastAsia"/>
          <w:sz w:val="24"/>
          <w:szCs w:val="24"/>
        </w:rPr>
        <w:t>mm，可观测</w:t>
      </w:r>
      <w:r>
        <w:rPr>
          <w:rFonts w:ascii="宋体" w:hAnsi="宋体" w:cs="Calibri"/>
          <w:sz w:val="24"/>
          <w:szCs w:val="24"/>
        </w:rPr>
        <w:t>水层</w:t>
      </w:r>
      <w:r>
        <w:rPr>
          <w:rFonts w:ascii="宋体" w:hAnsi="宋体" w:cs="Calibri" w:hint="eastAsia"/>
          <w:sz w:val="24"/>
          <w:szCs w:val="24"/>
        </w:rPr>
        <w:t>调整</w:t>
      </w:r>
      <w:r>
        <w:rPr>
          <w:rFonts w:ascii="宋体" w:hAnsi="宋体" w:cs="Calibri"/>
          <w:sz w:val="24"/>
          <w:szCs w:val="24"/>
        </w:rPr>
        <w:t>厚度1.7</w:t>
      </w:r>
      <w:r>
        <w:rPr>
          <w:rFonts w:ascii="宋体" w:hAnsi="宋体" w:cs="Calibri" w:hint="eastAsia"/>
          <w:sz w:val="24"/>
          <w:szCs w:val="24"/>
        </w:rPr>
        <w:t>mm，总可观测</w:t>
      </w:r>
      <w:r>
        <w:rPr>
          <w:rFonts w:ascii="宋体" w:hAnsi="宋体" w:cs="Calibri"/>
          <w:sz w:val="24"/>
          <w:szCs w:val="24"/>
        </w:rPr>
        <w:t>体积</w:t>
      </w:r>
      <w:r>
        <w:rPr>
          <w:rFonts w:ascii="宋体" w:hAnsi="宋体" w:cs="Calibri" w:hint="eastAsia"/>
          <w:sz w:val="24"/>
          <w:szCs w:val="24"/>
        </w:rPr>
        <w:t>约</w:t>
      </w:r>
      <w:r>
        <w:rPr>
          <w:rFonts w:ascii="宋体" w:hAnsi="宋体" w:cs="Calibri"/>
          <w:sz w:val="24"/>
          <w:szCs w:val="24"/>
        </w:rPr>
        <w:t>为</w:t>
      </w:r>
      <w:r>
        <w:rPr>
          <w:rFonts w:ascii="宋体" w:hAnsi="宋体" w:cs="Calibri" w:hint="eastAsia"/>
          <w:position w:val="-4"/>
          <w:sz w:val="24"/>
          <w:szCs w:val="24"/>
        </w:rPr>
        <w:object w:dxaOrig="501" w:dyaOrig="313">
          <v:shape id="_x0000_i1025" type="#_x0000_t75" style="width:24.75pt;height:15.75pt" o:ole="">
            <v:imagedata r:id="rId23" o:title=""/>
          </v:shape>
          <o:OLEObject Type="Embed" ProgID="Equation.3" ShapeID="_x0000_i1025" DrawAspect="Content" ObjectID="_1669615343" r:id="rId24"/>
        </w:object>
      </w:r>
      <w:r>
        <w:rPr>
          <w:rFonts w:ascii="宋体" w:hAnsi="宋体" w:cs="Calibri" w:hint="eastAsia"/>
          <w:sz w:val="24"/>
          <w:szCs w:val="24"/>
        </w:rPr>
        <w:t>或1μ</w:t>
      </w:r>
      <w:r>
        <w:rPr>
          <w:rFonts w:ascii="宋体" w:hAnsi="宋体" w:cs="Calibri"/>
          <w:sz w:val="24"/>
          <w:szCs w:val="24"/>
        </w:rPr>
        <w:t>l</w:t>
      </w:r>
      <w:r>
        <w:rPr>
          <w:rFonts w:ascii="宋体" w:hAnsi="宋体" w:cs="Calibri" w:hint="eastAsia"/>
          <w:sz w:val="24"/>
          <w:szCs w:val="24"/>
        </w:rPr>
        <w:t>。自动计数时一般采集至少1</w:t>
      </w:r>
      <w:r>
        <w:rPr>
          <w:rFonts w:ascii="宋体" w:hAnsi="宋体" w:cs="Calibri"/>
          <w:sz w:val="24"/>
          <w:szCs w:val="24"/>
        </w:rPr>
        <w:t>00</w:t>
      </w:r>
      <w:r>
        <w:rPr>
          <w:rFonts w:ascii="宋体" w:hAnsi="宋体" w:cs="Calibri" w:hint="eastAsia"/>
          <w:sz w:val="24"/>
          <w:szCs w:val="24"/>
        </w:rPr>
        <w:t>次，共计数0</w:t>
      </w:r>
      <w:r>
        <w:rPr>
          <w:rFonts w:ascii="宋体" w:hAnsi="宋体" w:cs="Calibri"/>
          <w:sz w:val="24"/>
          <w:szCs w:val="24"/>
        </w:rPr>
        <w:t>.1</w:t>
      </w:r>
      <w:r>
        <w:rPr>
          <w:rFonts w:ascii="宋体" w:hAnsi="宋体" w:cs="Calibri" w:hint="eastAsia"/>
          <w:sz w:val="24"/>
          <w:szCs w:val="24"/>
        </w:rPr>
        <w:t>ml以上的容积的浮游动物数量。</w:t>
      </w:r>
    </w:p>
    <w:p>
      <w:pPr>
        <w:spacing w:line="360" w:lineRule="auto"/>
        <w:ind w:firstLineChars="200" w:firstLine="480"/>
        <w:rPr>
          <w:rFonts w:ascii="宋体" w:hAnsi="宋体" w:cs="Calibri"/>
          <w:sz w:val="24"/>
          <w:szCs w:val="24"/>
        </w:rPr>
      </w:pPr>
      <w:r>
        <w:rPr>
          <w:rFonts w:ascii="宋体" w:hAnsi="宋体" w:cs="Calibri" w:hint="eastAsia"/>
          <w:sz w:val="24"/>
          <w:szCs w:val="24"/>
        </w:rPr>
        <w:t>仪器的可检测浮游动物的直径范围是1</w:t>
      </w:r>
      <w:r>
        <w:rPr>
          <w:rFonts w:ascii="宋体" w:hAnsi="宋体" w:cs="Calibri"/>
          <w:sz w:val="24"/>
          <w:szCs w:val="24"/>
        </w:rPr>
        <w:t>0</w:t>
      </w:r>
      <w:r>
        <w:rPr>
          <w:rFonts w:ascii="宋体" w:hAnsi="宋体" w:cs="Calibri" w:hint="eastAsia"/>
          <w:sz w:val="24"/>
          <w:szCs w:val="24"/>
        </w:rPr>
        <w:t>-</w:t>
      </w:r>
      <w:r>
        <w:rPr>
          <w:rFonts w:ascii="宋体" w:hAnsi="宋体" w:cs="Calibri"/>
          <w:sz w:val="24"/>
          <w:szCs w:val="24"/>
        </w:rPr>
        <w:t>600</w:t>
      </w:r>
      <w:r>
        <w:rPr>
          <w:rFonts w:ascii="宋体" w:hAnsi="宋体" w:cs="Calibri" w:hint="eastAsia"/>
          <w:sz w:val="24"/>
          <w:szCs w:val="24"/>
        </w:rPr>
        <w:t>μm。1</w:t>
      </w:r>
      <w:r>
        <w:rPr>
          <w:rFonts w:ascii="宋体" w:hAnsi="宋体" w:cs="Calibri"/>
          <w:sz w:val="24"/>
          <w:szCs w:val="24"/>
        </w:rPr>
        <w:t>0</w:t>
      </w:r>
      <w:r>
        <w:rPr>
          <w:rFonts w:ascii="宋体" w:hAnsi="宋体" w:cs="Calibri" w:hint="eastAsia"/>
          <w:sz w:val="24"/>
          <w:szCs w:val="24"/>
        </w:rPr>
        <w:t>μm的检测下限是由电子显微镜的分辨率和最小浮游动物的尺寸设定的。</w:t>
      </w:r>
      <w:r>
        <w:rPr>
          <w:rFonts w:ascii="宋体" w:hAnsi="宋体" w:cs="Calibri"/>
          <w:sz w:val="24"/>
          <w:szCs w:val="24"/>
        </w:rPr>
        <w:t>1/2"CCD</w:t>
      </w:r>
      <w:r>
        <w:rPr>
          <w:rFonts w:ascii="宋体" w:hAnsi="宋体" w:cs="Calibri" w:hint="eastAsia"/>
          <w:sz w:val="24"/>
          <w:szCs w:val="24"/>
        </w:rPr>
        <w:t>摄像头，5倍变焦物镜，5倍消色差物镜的配置下的最小分辨率是3</w:t>
      </w:r>
      <w:r>
        <w:rPr>
          <w:rFonts w:ascii="宋体" w:hAnsi="宋体" w:cs="Calibri"/>
          <w:sz w:val="24"/>
          <w:szCs w:val="24"/>
        </w:rPr>
        <w:t>.5</w:t>
      </w:r>
      <w:r>
        <w:rPr>
          <w:rFonts w:ascii="宋体" w:hAnsi="宋体" w:cs="Calibri" w:hint="eastAsia"/>
          <w:sz w:val="24"/>
          <w:szCs w:val="24"/>
        </w:rPr>
        <w:t>μm，而最小的原生浮游动物为1</w:t>
      </w:r>
      <w:r>
        <w:rPr>
          <w:rFonts w:ascii="宋体" w:hAnsi="宋体" w:cs="Calibri"/>
          <w:sz w:val="24"/>
          <w:szCs w:val="24"/>
        </w:rPr>
        <w:t>0</w:t>
      </w:r>
      <w:r>
        <w:rPr>
          <w:rFonts w:ascii="宋体" w:hAnsi="宋体" w:cs="Calibri" w:hint="eastAsia"/>
          <w:sz w:val="24"/>
          <w:szCs w:val="24"/>
        </w:rPr>
        <w:t>微米左右，因此仪器的检测下限设定为1</w:t>
      </w:r>
      <w:r>
        <w:rPr>
          <w:rFonts w:ascii="宋体" w:hAnsi="宋体" w:cs="Calibri"/>
          <w:sz w:val="24"/>
          <w:szCs w:val="24"/>
        </w:rPr>
        <w:t>0</w:t>
      </w:r>
      <w:r>
        <w:rPr>
          <w:rFonts w:ascii="宋体" w:hAnsi="宋体" w:cs="Calibri" w:hint="eastAsia"/>
          <w:sz w:val="24"/>
          <w:szCs w:val="24"/>
        </w:rPr>
        <w:t>μm。</w:t>
      </w:r>
      <w:r>
        <w:rPr>
          <w:rFonts w:ascii="宋体" w:hAnsi="宋体" w:cs="Calibri"/>
          <w:sz w:val="24"/>
          <w:szCs w:val="24"/>
        </w:rPr>
        <w:t>标准编制</w:t>
      </w:r>
      <w:proofErr w:type="gramStart"/>
      <w:r>
        <w:rPr>
          <w:rFonts w:ascii="宋体" w:hAnsi="宋体" w:cs="Calibri"/>
          <w:sz w:val="24"/>
          <w:szCs w:val="24"/>
        </w:rPr>
        <w:t>组</w:t>
      </w:r>
      <w:r>
        <w:rPr>
          <w:rFonts w:ascii="宋体" w:hAnsi="宋体" w:cs="Calibri" w:hint="eastAsia"/>
          <w:sz w:val="24"/>
          <w:szCs w:val="24"/>
        </w:rPr>
        <w:t>实际</w:t>
      </w:r>
      <w:proofErr w:type="gramEnd"/>
      <w:r>
        <w:rPr>
          <w:rFonts w:ascii="宋体" w:hAnsi="宋体" w:cs="Calibri" w:hint="eastAsia"/>
          <w:sz w:val="24"/>
          <w:szCs w:val="24"/>
        </w:rPr>
        <w:t>测量同等配置的显微镜视场范围是1*</w:t>
      </w:r>
      <w:r>
        <w:rPr>
          <w:rFonts w:ascii="宋体" w:hAnsi="宋体" w:cs="Calibri"/>
          <w:sz w:val="24"/>
          <w:szCs w:val="24"/>
        </w:rPr>
        <w:t>0.6mm</w:t>
      </w:r>
      <w:r>
        <w:rPr>
          <w:rFonts w:ascii="宋体" w:hAnsi="宋体" w:cs="Calibri" w:hint="eastAsia"/>
          <w:sz w:val="24"/>
          <w:szCs w:val="24"/>
        </w:rPr>
        <w:t>，因此仪器的检测下限设定为</w:t>
      </w:r>
      <w:r>
        <w:rPr>
          <w:rFonts w:ascii="宋体" w:hAnsi="宋体" w:cs="Calibri"/>
          <w:sz w:val="24"/>
          <w:szCs w:val="24"/>
        </w:rPr>
        <w:t>600</w:t>
      </w:r>
      <w:r>
        <w:rPr>
          <w:rFonts w:ascii="宋体" w:hAnsi="宋体" w:cs="Calibri" w:hint="eastAsia"/>
          <w:sz w:val="24"/>
          <w:szCs w:val="24"/>
        </w:rPr>
        <w:t>μm。</w:t>
      </w:r>
    </w:p>
    <w:p>
      <w:pPr>
        <w:spacing w:before="120" w:after="120"/>
        <w:ind w:firstLineChars="200" w:firstLine="480"/>
        <w:rPr>
          <w:rFonts w:ascii="宋体" w:hAnsi="宋体"/>
          <w:color w:val="000000" w:themeColor="text1"/>
          <w:sz w:val="24"/>
          <w:szCs w:val="24"/>
        </w:rPr>
      </w:pPr>
      <w:r>
        <w:rPr>
          <w:rFonts w:ascii="宋体" w:hAnsi="宋体" w:hint="eastAsia"/>
          <w:color w:val="000000" w:themeColor="text1"/>
          <w:sz w:val="24"/>
          <w:szCs w:val="24"/>
        </w:rPr>
        <w:t>仪器的计数结果使用密度来表示，浮游动物密度估算如公式：</w:t>
      </w:r>
    </w:p>
    <w:p>
      <w:pPr>
        <w:spacing w:before="120" w:after="120"/>
        <w:ind w:firstLineChars="200" w:firstLine="562"/>
        <w:jc w:val="right"/>
        <w:rPr>
          <w:color w:val="000000" w:themeColor="text1"/>
          <w:sz w:val="24"/>
          <w:szCs w:val="24"/>
        </w:rPr>
      </w:pPr>
      <w:r>
        <w:rPr>
          <w:rFonts w:ascii="宋体" w:hAnsi="宋体" w:hint="eastAsia"/>
          <w:b/>
          <w:bCs/>
          <w:color w:val="000000" w:themeColor="text1"/>
          <w:position w:val="-24"/>
          <w:sz w:val="28"/>
          <w:szCs w:val="28"/>
        </w:rPr>
        <w:object w:dxaOrig="3231" w:dyaOrig="626">
          <v:shape id="_x0000_i1026" type="#_x0000_t75" style="width:161.25pt;height:31.5pt" o:ole="">
            <v:imagedata r:id="rId25" o:title=""/>
          </v:shape>
          <o:OLEObject Type="Embed" ProgID="Equation.3" ShapeID="_x0000_i1026" DrawAspect="Content" ObjectID="_1669615344" r:id="rId26"/>
        </w:object>
      </w:r>
      <w:r>
        <w:rPr>
          <w:rFonts w:ascii="宋体" w:hAnsi="宋体" w:hint="eastAsia"/>
          <w:color w:val="000000" w:themeColor="text1"/>
          <w:position w:val="-24"/>
          <w:sz w:val="24"/>
          <w:szCs w:val="24"/>
        </w:rPr>
        <w:tab/>
      </w:r>
      <w:r>
        <w:t>（</w:t>
      </w:r>
      <w:r>
        <w:t>4-3</w:t>
      </w:r>
      <w:r>
        <w:t>）</w:t>
      </w:r>
    </w:p>
    <w:p>
      <w:pPr>
        <w:spacing w:before="120" w:after="120"/>
        <w:ind w:firstLineChars="200" w:firstLine="480"/>
        <w:rPr>
          <w:rFonts w:ascii="宋体" w:hAnsi="宋体"/>
          <w:color w:val="000000" w:themeColor="text1"/>
          <w:sz w:val="24"/>
          <w:szCs w:val="24"/>
        </w:rPr>
      </w:pPr>
      <w:r>
        <w:rPr>
          <w:rFonts w:ascii="宋体" w:hAnsi="宋体" w:cs="Calibri"/>
          <w:sz w:val="24"/>
          <w:szCs w:val="24"/>
        </w:rPr>
        <w:t>式中：</w:t>
      </w:r>
      <w:r>
        <w:rPr>
          <w:rFonts w:ascii="宋体" w:hAnsi="宋体" w:hint="eastAsia"/>
          <w:color w:val="000000" w:themeColor="text1"/>
          <w:sz w:val="24"/>
          <w:szCs w:val="24"/>
        </w:rPr>
        <w:t>A</w:t>
      </w:r>
      <w:r>
        <w:rPr>
          <w:rFonts w:cs="Calibri"/>
          <w:color w:val="000000" w:themeColor="text1"/>
          <w:sz w:val="24"/>
          <w:szCs w:val="24"/>
        </w:rPr>
        <w:t>——</w:t>
      </w:r>
      <w:proofErr w:type="gramStart"/>
      <w:r>
        <w:rPr>
          <w:rFonts w:ascii="宋体" w:hAnsi="宋体" w:hint="eastAsia"/>
          <w:color w:val="000000" w:themeColor="text1"/>
          <w:sz w:val="24"/>
          <w:szCs w:val="24"/>
        </w:rPr>
        <w:t>—个</w:t>
      </w:r>
      <w:proofErr w:type="gramEnd"/>
      <w:r>
        <w:rPr>
          <w:rFonts w:ascii="宋体" w:hAnsi="宋体" w:hint="eastAsia"/>
          <w:color w:val="000000" w:themeColor="text1"/>
          <w:sz w:val="24"/>
          <w:szCs w:val="24"/>
        </w:rPr>
        <w:t>视野面</w:t>
      </w:r>
      <w:proofErr w:type="gramStart"/>
      <w:r>
        <w:rPr>
          <w:rFonts w:ascii="宋体" w:hAnsi="宋体" w:hint="eastAsia"/>
          <w:color w:val="000000" w:themeColor="text1"/>
          <w:sz w:val="24"/>
          <w:szCs w:val="24"/>
        </w:rPr>
        <w:t>枳</w:t>
      </w:r>
      <w:proofErr w:type="gramEnd"/>
      <w:r>
        <w:rPr>
          <w:rFonts w:ascii="宋体" w:hAnsi="宋体" w:hint="eastAsia"/>
          <w:color w:val="000000" w:themeColor="text1"/>
          <w:sz w:val="24"/>
          <w:szCs w:val="24"/>
        </w:rPr>
        <w:t>(mm²)</w:t>
      </w:r>
    </w:p>
    <w:p>
      <w:pPr>
        <w:spacing w:before="120" w:after="120"/>
        <w:ind w:firstLineChars="500" w:firstLine="1200"/>
        <w:rPr>
          <w:rFonts w:ascii="宋体" w:hAnsi="宋体"/>
          <w:color w:val="000000" w:themeColor="text1"/>
          <w:sz w:val="24"/>
          <w:szCs w:val="24"/>
        </w:rPr>
      </w:pPr>
      <w:r>
        <w:rPr>
          <w:rFonts w:ascii="宋体" w:hAnsi="宋体" w:hint="eastAsia"/>
          <w:color w:val="000000" w:themeColor="text1"/>
          <w:sz w:val="24"/>
          <w:szCs w:val="24"/>
        </w:rPr>
        <w:t>D</w:t>
      </w:r>
      <w:r>
        <w:rPr>
          <w:rFonts w:cs="Calibri"/>
          <w:color w:val="000000" w:themeColor="text1"/>
          <w:sz w:val="24"/>
          <w:szCs w:val="24"/>
        </w:rPr>
        <w:t>——</w:t>
      </w:r>
      <w:r>
        <w:rPr>
          <w:rFonts w:ascii="宋体" w:hAnsi="宋体" w:hint="eastAsia"/>
          <w:color w:val="000000" w:themeColor="text1"/>
          <w:sz w:val="24"/>
          <w:szCs w:val="24"/>
        </w:rPr>
        <w:t>视野的深度(</w:t>
      </w:r>
      <w:r>
        <w:rPr>
          <w:rFonts w:ascii="宋体" w:hAnsi="宋体"/>
          <w:color w:val="000000" w:themeColor="text1"/>
          <w:sz w:val="24"/>
          <w:szCs w:val="24"/>
        </w:rPr>
        <w:t>mm</w:t>
      </w:r>
      <w:r>
        <w:rPr>
          <w:rFonts w:ascii="宋体" w:hAnsi="宋体" w:hint="eastAsia"/>
          <w:color w:val="000000" w:themeColor="text1"/>
          <w:sz w:val="24"/>
          <w:szCs w:val="24"/>
        </w:rPr>
        <w:t>)</w:t>
      </w:r>
    </w:p>
    <w:p>
      <w:pPr>
        <w:spacing w:before="120" w:after="120"/>
        <w:ind w:firstLineChars="500" w:firstLine="1200"/>
        <w:rPr>
          <w:rFonts w:ascii="宋体" w:hAnsi="宋体"/>
          <w:color w:val="000000" w:themeColor="text1"/>
          <w:sz w:val="24"/>
          <w:szCs w:val="24"/>
        </w:rPr>
      </w:pPr>
      <w:r>
        <w:rPr>
          <w:rFonts w:ascii="宋体" w:hAnsi="宋体" w:hint="eastAsia"/>
          <w:color w:val="000000" w:themeColor="text1"/>
          <w:sz w:val="24"/>
          <w:szCs w:val="24"/>
        </w:rPr>
        <w:t>F</w:t>
      </w:r>
      <w:r>
        <w:rPr>
          <w:rFonts w:cs="Calibri"/>
          <w:color w:val="000000" w:themeColor="text1"/>
          <w:sz w:val="24"/>
          <w:szCs w:val="24"/>
        </w:rPr>
        <w:t>——</w:t>
      </w:r>
      <w:r>
        <w:rPr>
          <w:rFonts w:ascii="宋体" w:hAnsi="宋体" w:hint="eastAsia"/>
          <w:color w:val="000000" w:themeColor="text1"/>
          <w:sz w:val="24"/>
          <w:szCs w:val="24"/>
        </w:rPr>
        <w:t>计数的视野数(一般至少10个</w:t>
      </w:r>
      <w:r>
        <w:rPr>
          <w:rFonts w:ascii="宋体" w:hAnsi="宋体"/>
          <w:color w:val="000000" w:themeColor="text1"/>
          <w:sz w:val="24"/>
          <w:szCs w:val="24"/>
        </w:rPr>
        <w:t>)</w:t>
      </w:r>
    </w:p>
    <w:p>
      <w:pPr>
        <w:spacing w:before="120" w:after="120"/>
        <w:ind w:firstLineChars="500" w:firstLine="1200"/>
        <w:rPr>
          <w:rFonts w:ascii="宋体" w:hAnsi="宋体"/>
          <w:color w:val="000000" w:themeColor="text1"/>
          <w:sz w:val="24"/>
          <w:szCs w:val="24"/>
        </w:rPr>
      </w:pPr>
      <w:r>
        <w:rPr>
          <w:rFonts w:ascii="宋体" w:hAnsi="宋体" w:hint="eastAsia"/>
          <w:color w:val="000000" w:themeColor="text1"/>
          <w:sz w:val="24"/>
          <w:szCs w:val="24"/>
        </w:rPr>
        <w:t>C</w:t>
      </w:r>
      <w:r>
        <w:rPr>
          <w:rFonts w:cs="Calibri"/>
          <w:color w:val="000000" w:themeColor="text1"/>
          <w:sz w:val="24"/>
          <w:szCs w:val="24"/>
        </w:rPr>
        <w:t>——</w:t>
      </w:r>
      <w:r>
        <w:rPr>
          <w:rFonts w:ascii="宋体" w:hAnsi="宋体" w:hint="eastAsia"/>
          <w:color w:val="000000" w:themeColor="text1"/>
          <w:sz w:val="24"/>
          <w:szCs w:val="24"/>
        </w:rPr>
        <w:t>计数的生物个数</w:t>
      </w:r>
    </w:p>
    <w:p>
      <w:pPr>
        <w:spacing w:line="360" w:lineRule="auto"/>
        <w:ind w:firstLineChars="200" w:firstLine="480"/>
        <w:rPr>
          <w:color w:val="000000" w:themeColor="text1"/>
          <w:sz w:val="24"/>
          <w:szCs w:val="24"/>
        </w:rPr>
      </w:pPr>
      <w:r>
        <w:rPr>
          <w:rFonts w:ascii="宋体" w:hAnsi="宋体" w:cs="Calibri" w:hint="eastAsia"/>
          <w:sz w:val="24"/>
          <w:szCs w:val="24"/>
        </w:rPr>
        <w:t>例如：1</w:t>
      </w:r>
      <w:r>
        <w:rPr>
          <w:rFonts w:ascii="宋体" w:hAnsi="宋体" w:cs="Calibri"/>
          <w:sz w:val="24"/>
          <w:szCs w:val="24"/>
        </w:rPr>
        <w:t>00</w:t>
      </w:r>
      <w:r>
        <w:rPr>
          <w:rFonts w:ascii="宋体" w:hAnsi="宋体" w:cs="Calibri" w:hint="eastAsia"/>
          <w:sz w:val="24"/>
          <w:szCs w:val="24"/>
        </w:rPr>
        <w:t>次可观测到</w:t>
      </w:r>
      <w:r>
        <w:rPr>
          <w:rFonts w:ascii="宋体" w:hAnsi="宋体" w:cs="Calibri"/>
          <w:sz w:val="24"/>
          <w:szCs w:val="24"/>
        </w:rPr>
        <w:t>12</w:t>
      </w:r>
      <w:r>
        <w:rPr>
          <w:rFonts w:ascii="宋体" w:hAnsi="宋体" w:cs="Calibri" w:hint="eastAsia"/>
          <w:sz w:val="24"/>
          <w:szCs w:val="24"/>
        </w:rPr>
        <w:t>个浮游动物，</w:t>
      </w:r>
      <w:r>
        <w:rPr>
          <w:rFonts w:ascii="宋体" w:hAnsi="宋体" w:cs="Calibri"/>
          <w:sz w:val="24"/>
          <w:szCs w:val="24"/>
        </w:rPr>
        <w:t>以</w:t>
      </w:r>
      <w:proofErr w:type="spellStart"/>
      <w:r>
        <w:rPr>
          <w:rFonts w:ascii="宋体" w:hAnsi="宋体" w:cs="Calibri" w:hint="eastAsia"/>
          <w:sz w:val="24"/>
          <w:szCs w:val="24"/>
        </w:rPr>
        <w:t>ind</w:t>
      </w:r>
      <w:proofErr w:type="spellEnd"/>
      <w:r>
        <w:rPr>
          <w:rFonts w:ascii="宋体" w:hAnsi="宋体" w:cs="Calibri" w:hint="eastAsia"/>
          <w:sz w:val="24"/>
          <w:szCs w:val="24"/>
        </w:rPr>
        <w:t>/ml（</w:t>
      </w:r>
      <w:proofErr w:type="gramStart"/>
      <w:r>
        <w:rPr>
          <w:rFonts w:ascii="宋体" w:hAnsi="宋体" w:cs="Calibri"/>
          <w:sz w:val="24"/>
          <w:szCs w:val="24"/>
        </w:rPr>
        <w:t>个</w:t>
      </w:r>
      <w:proofErr w:type="gramEnd"/>
      <w:r>
        <w:rPr>
          <w:rFonts w:ascii="宋体" w:hAnsi="宋体" w:cs="Calibri" w:hint="eastAsia"/>
          <w:sz w:val="24"/>
          <w:szCs w:val="24"/>
        </w:rPr>
        <w:t>/</w:t>
      </w:r>
      <w:r>
        <w:rPr>
          <w:rFonts w:ascii="宋体" w:hAnsi="宋体" w:cs="Calibri"/>
          <w:sz w:val="24"/>
          <w:szCs w:val="24"/>
        </w:rPr>
        <w:t>ml</w:t>
      </w:r>
      <w:r>
        <w:rPr>
          <w:rFonts w:ascii="宋体" w:hAnsi="宋体" w:cs="Calibri" w:hint="eastAsia"/>
          <w:sz w:val="24"/>
          <w:szCs w:val="24"/>
        </w:rPr>
        <w:t>）</w:t>
      </w:r>
      <w:r>
        <w:rPr>
          <w:rFonts w:ascii="宋体" w:hAnsi="宋体" w:cs="Calibri"/>
          <w:sz w:val="24"/>
          <w:szCs w:val="24"/>
        </w:rPr>
        <w:t>为单位计算</w:t>
      </w:r>
      <w:r>
        <w:rPr>
          <w:rFonts w:ascii="宋体" w:hAnsi="宋体" w:cs="Calibri" w:hint="eastAsia"/>
          <w:sz w:val="24"/>
          <w:szCs w:val="24"/>
        </w:rPr>
        <w:t>，那么1ml</w:t>
      </w:r>
      <w:r>
        <w:rPr>
          <w:rFonts w:ascii="宋体" w:hAnsi="宋体" w:cs="Calibri"/>
          <w:sz w:val="24"/>
          <w:szCs w:val="24"/>
        </w:rPr>
        <w:t>水中可观测到</w:t>
      </w:r>
      <w:r>
        <w:rPr>
          <w:rFonts w:ascii="宋体" w:hAnsi="宋体" w:cs="Calibri" w:hint="eastAsia"/>
          <w:sz w:val="24"/>
          <w:szCs w:val="24"/>
        </w:rPr>
        <w:t>约</w:t>
      </w:r>
      <w:r>
        <w:rPr>
          <w:rFonts w:ascii="宋体" w:hAnsi="宋体" w:cs="Calibri"/>
          <w:sz w:val="24"/>
          <w:szCs w:val="24"/>
        </w:rPr>
        <w:t>120</w:t>
      </w:r>
      <w:r>
        <w:rPr>
          <w:rFonts w:ascii="宋体" w:hAnsi="宋体" w:cs="Calibri" w:hint="eastAsia"/>
          <w:sz w:val="24"/>
          <w:szCs w:val="24"/>
        </w:rPr>
        <w:t>个，最后得到该水样浮游动物的密度是</w:t>
      </w:r>
      <w:r>
        <w:rPr>
          <w:rFonts w:ascii="宋体" w:hAnsi="宋体" w:cs="Calibri"/>
          <w:sz w:val="24"/>
          <w:szCs w:val="24"/>
        </w:rPr>
        <w:t xml:space="preserve">120 </w:t>
      </w:r>
      <w:proofErr w:type="spellStart"/>
      <w:r>
        <w:rPr>
          <w:rFonts w:ascii="宋体" w:hAnsi="宋体" w:cs="Calibri" w:hint="eastAsia"/>
          <w:sz w:val="24"/>
          <w:szCs w:val="24"/>
        </w:rPr>
        <w:t>ind.</w:t>
      </w:r>
      <w:proofErr w:type="spellEnd"/>
      <w:r>
        <w:rPr>
          <w:rFonts w:ascii="宋体" w:hAnsi="宋体" w:cs="Calibri" w:hint="eastAsia"/>
          <w:sz w:val="24"/>
          <w:szCs w:val="24"/>
        </w:rPr>
        <w:t>/ml。</w:t>
      </w:r>
    </w:p>
    <w:p>
      <w:pPr>
        <w:pStyle w:val="1"/>
        <w:spacing w:beforeLines="50" w:before="156" w:after="0" w:line="360" w:lineRule="auto"/>
        <w:rPr>
          <w:color w:val="000000" w:themeColor="text1"/>
          <w:sz w:val="24"/>
          <w:szCs w:val="24"/>
        </w:rPr>
      </w:pPr>
      <w:bookmarkStart w:id="22" w:name="_Toc482707214"/>
      <w:bookmarkStart w:id="23" w:name="_Toc58844789"/>
      <w:r>
        <w:rPr>
          <w:color w:val="000000" w:themeColor="text1"/>
          <w:sz w:val="24"/>
          <w:szCs w:val="24"/>
        </w:rPr>
        <w:lastRenderedPageBreak/>
        <w:t xml:space="preserve">5 </w:t>
      </w:r>
      <w:r>
        <w:rPr>
          <w:rFonts w:hint="eastAsia"/>
          <w:color w:val="000000" w:themeColor="text1"/>
          <w:sz w:val="24"/>
          <w:szCs w:val="24"/>
        </w:rPr>
        <w:t>.</w:t>
      </w:r>
      <w:r>
        <w:rPr>
          <w:color w:val="000000" w:themeColor="text1"/>
          <w:sz w:val="24"/>
          <w:szCs w:val="24"/>
        </w:rPr>
        <w:t>主要试验（或验证）情况</w:t>
      </w:r>
      <w:bookmarkEnd w:id="22"/>
      <w:bookmarkEnd w:id="23"/>
    </w:p>
    <w:p>
      <w:pPr>
        <w:pStyle w:val="2"/>
        <w:spacing w:before="0" w:after="0" w:line="360" w:lineRule="auto"/>
        <w:rPr>
          <w:rFonts w:ascii="宋体" w:eastAsia="宋体" w:hAnsi="宋体"/>
          <w:sz w:val="24"/>
          <w:szCs w:val="24"/>
        </w:rPr>
      </w:pPr>
      <w:bookmarkStart w:id="24" w:name="_Toc58844790"/>
      <w:r>
        <w:rPr>
          <w:rFonts w:ascii="宋体" w:eastAsia="宋体" w:hAnsi="宋体" w:hint="eastAsia"/>
          <w:sz w:val="24"/>
          <w:szCs w:val="24"/>
        </w:rPr>
        <w:t>5</w:t>
      </w:r>
      <w:r>
        <w:rPr>
          <w:rFonts w:ascii="宋体" w:eastAsia="宋体" w:hAnsi="宋体"/>
          <w:sz w:val="24"/>
          <w:szCs w:val="24"/>
        </w:rPr>
        <w:t>.1</w:t>
      </w:r>
      <w:r>
        <w:rPr>
          <w:rFonts w:ascii="宋体" w:eastAsia="宋体" w:hAnsi="宋体" w:hint="eastAsia"/>
          <w:sz w:val="24"/>
          <w:szCs w:val="24"/>
        </w:rPr>
        <w:t>实验准备</w:t>
      </w:r>
      <w:bookmarkEnd w:id="24"/>
    </w:p>
    <w:p>
      <w:pPr>
        <w:spacing w:line="360" w:lineRule="auto"/>
        <w:ind w:firstLineChars="200" w:firstLine="480"/>
        <w:rPr>
          <w:rFonts w:ascii="宋体" w:hAnsi="宋体" w:cs="Calibri"/>
          <w:sz w:val="24"/>
          <w:szCs w:val="24"/>
        </w:rPr>
      </w:pPr>
      <w:r>
        <w:rPr>
          <w:rFonts w:ascii="宋体" w:hAnsi="宋体" w:cs="Calibri" w:hint="eastAsia"/>
          <w:sz w:val="24"/>
          <w:szCs w:val="24"/>
        </w:rPr>
        <w:t>浮游动物在线监测仪的各项指标验证要比对实验室数据确定，以实验人工数据为确定仪器的检测误差、准确度和稳定性。测试水样来自松花江</w:t>
      </w:r>
      <w:r>
        <w:rPr>
          <w:rFonts w:ascii="微软雅黑" w:eastAsia="微软雅黑" w:hAnsi="微软雅黑"/>
          <w:color w:val="333333"/>
          <w:shd w:val="clear" w:color="auto" w:fill="FFFFFF"/>
        </w:rPr>
        <w:t>43.8</w:t>
      </w:r>
      <w:r>
        <w:rPr>
          <w:rFonts w:ascii="微软雅黑" w:eastAsia="微软雅黑" w:hAnsi="微软雅黑" w:hint="eastAsia"/>
          <w:color w:val="333333"/>
          <w:shd w:val="clear" w:color="auto" w:fill="FFFFFF"/>
        </w:rPr>
        <w:t>°N，</w:t>
      </w:r>
      <w:r>
        <w:rPr>
          <w:rFonts w:ascii="微软雅黑" w:eastAsia="微软雅黑" w:hAnsi="微软雅黑"/>
          <w:color w:val="333333"/>
          <w:shd w:val="clear" w:color="auto" w:fill="FFFFFF"/>
        </w:rPr>
        <w:t>126.5</w:t>
      </w:r>
      <w:r>
        <w:rPr>
          <w:rFonts w:ascii="微软雅黑" w:eastAsia="微软雅黑" w:hAnsi="微软雅黑" w:hint="eastAsia"/>
          <w:color w:val="333333"/>
          <w:shd w:val="clear" w:color="auto" w:fill="FFFFFF"/>
        </w:rPr>
        <w:t>°E</w:t>
      </w:r>
      <w:r>
        <w:rPr>
          <w:rFonts w:ascii="宋体" w:hAnsi="宋体" w:cs="Calibri" w:hint="eastAsia"/>
          <w:sz w:val="24"/>
          <w:szCs w:val="24"/>
        </w:rPr>
        <w:t>，采集时间为2</w:t>
      </w:r>
      <w:r>
        <w:rPr>
          <w:rFonts w:ascii="宋体" w:hAnsi="宋体" w:cs="Calibri"/>
          <w:sz w:val="24"/>
          <w:szCs w:val="24"/>
        </w:rPr>
        <w:t>019</w:t>
      </w:r>
      <w:r>
        <w:rPr>
          <w:rFonts w:ascii="宋体" w:hAnsi="宋体" w:cs="Calibri" w:hint="eastAsia"/>
          <w:sz w:val="24"/>
          <w:szCs w:val="24"/>
        </w:rPr>
        <w:t>年6月。</w:t>
      </w:r>
    </w:p>
    <w:p>
      <w:pPr>
        <w:pStyle w:val="3"/>
        <w:spacing w:before="0" w:after="0" w:line="415" w:lineRule="auto"/>
        <w:rPr>
          <w:sz w:val="24"/>
          <w:szCs w:val="24"/>
        </w:rPr>
      </w:pPr>
      <w:bookmarkStart w:id="25" w:name="_Toc58844791"/>
      <w:r>
        <w:rPr>
          <w:sz w:val="24"/>
          <w:szCs w:val="24"/>
        </w:rPr>
        <w:t>5.1.1</w:t>
      </w:r>
      <w:r>
        <w:rPr>
          <w:rFonts w:hint="eastAsia"/>
          <w:sz w:val="24"/>
          <w:szCs w:val="24"/>
        </w:rPr>
        <w:t>实验</w:t>
      </w:r>
      <w:r>
        <w:rPr>
          <w:sz w:val="24"/>
          <w:szCs w:val="24"/>
        </w:rPr>
        <w:t>仪器</w:t>
      </w:r>
      <w:r>
        <w:rPr>
          <w:rFonts w:hint="eastAsia"/>
          <w:sz w:val="24"/>
          <w:szCs w:val="24"/>
        </w:rPr>
        <w:t>及工具</w:t>
      </w:r>
      <w:bookmarkEnd w:id="25"/>
    </w:p>
    <w:p>
      <w:pPr>
        <w:spacing w:line="360" w:lineRule="auto"/>
        <w:ind w:firstLineChars="200" w:firstLine="480"/>
        <w:rPr>
          <w:rFonts w:cstheme="minorHAnsi"/>
          <w:sz w:val="24"/>
        </w:rPr>
      </w:pPr>
      <w:r>
        <w:rPr>
          <w:rFonts w:ascii="宋体" w:hAnsi="宋体" w:cs="Calibri"/>
          <w:sz w:val="24"/>
          <w:szCs w:val="24"/>
        </w:rPr>
        <w:t>0.1</w:t>
      </w:r>
      <w:r>
        <w:rPr>
          <w:rFonts w:ascii="宋体" w:hAnsi="宋体" w:cs="Calibri" w:hint="eastAsia"/>
          <w:sz w:val="24"/>
          <w:szCs w:val="24"/>
        </w:rPr>
        <w:t>ml浮游生物计数框（面积为2</w:t>
      </w:r>
      <w:r>
        <w:rPr>
          <w:rFonts w:ascii="宋体" w:hAnsi="宋体" w:cs="Calibri"/>
          <w:sz w:val="24"/>
          <w:szCs w:val="24"/>
        </w:rPr>
        <w:t>0</w:t>
      </w:r>
      <w:r>
        <w:rPr>
          <w:rFonts w:ascii="宋体" w:hAnsi="宋体" w:cs="Calibri" w:hint="eastAsia"/>
          <w:sz w:val="24"/>
          <w:szCs w:val="24"/>
        </w:rPr>
        <w:t>mm</w:t>
      </w:r>
      <w:r>
        <w:rPr>
          <w:rFonts w:ascii="宋体" w:hAnsi="宋体" w:cs="Calibri"/>
          <w:sz w:val="24"/>
          <w:szCs w:val="24"/>
        </w:rPr>
        <w:t>X20mm,</w:t>
      </w:r>
      <w:r>
        <w:rPr>
          <w:rFonts w:ascii="宋体" w:hAnsi="宋体" w:cs="Calibri" w:hint="eastAsia"/>
          <w:sz w:val="24"/>
          <w:szCs w:val="24"/>
        </w:rPr>
        <w:t>分1</w:t>
      </w:r>
      <w:r>
        <w:rPr>
          <w:rFonts w:ascii="宋体" w:hAnsi="宋体" w:cs="Calibri"/>
          <w:sz w:val="24"/>
          <w:szCs w:val="24"/>
        </w:rPr>
        <w:t>00</w:t>
      </w:r>
      <w:r>
        <w:rPr>
          <w:rFonts w:ascii="宋体" w:hAnsi="宋体" w:cs="Calibri" w:hint="eastAsia"/>
          <w:sz w:val="24"/>
          <w:szCs w:val="24"/>
        </w:rPr>
        <w:t>格），2</w:t>
      </w:r>
      <w:r>
        <w:rPr>
          <w:rFonts w:ascii="宋体" w:hAnsi="宋体" w:cs="Calibri"/>
          <w:sz w:val="24"/>
          <w:szCs w:val="24"/>
        </w:rPr>
        <w:t>0</w:t>
      </w:r>
      <w:r>
        <w:rPr>
          <w:rFonts w:ascii="宋体" w:hAnsi="宋体" w:cs="Calibri" w:hint="eastAsia"/>
          <w:sz w:val="24"/>
          <w:szCs w:val="24"/>
        </w:rPr>
        <w:t>-</w:t>
      </w:r>
      <w:r>
        <w:rPr>
          <w:rFonts w:ascii="宋体" w:hAnsi="宋体" w:cs="Calibri"/>
          <w:sz w:val="24"/>
          <w:szCs w:val="24"/>
        </w:rPr>
        <w:t>200</w:t>
      </w:r>
      <w:r>
        <w:rPr>
          <w:rFonts w:ascii="宋体" w:hAnsi="宋体" w:cs="Calibri" w:hint="eastAsia"/>
          <w:sz w:val="24"/>
          <w:szCs w:val="24"/>
        </w:rPr>
        <w:t>μl</w:t>
      </w:r>
      <w:proofErr w:type="gramStart"/>
      <w:r>
        <w:rPr>
          <w:rFonts w:ascii="宋体" w:hAnsi="宋体" w:cs="Calibri" w:hint="eastAsia"/>
          <w:sz w:val="24"/>
          <w:szCs w:val="24"/>
        </w:rPr>
        <w:t>移液枪</w:t>
      </w:r>
      <w:proofErr w:type="gramEnd"/>
      <w:r>
        <w:rPr>
          <w:rFonts w:ascii="宋体" w:hAnsi="宋体" w:cs="Calibri" w:hint="eastAsia"/>
          <w:sz w:val="24"/>
          <w:szCs w:val="24"/>
        </w:rPr>
        <w:t>（上海力辰），蔡司Primo Star显微镜，</w:t>
      </w:r>
      <w:r>
        <w:rPr>
          <w:rFonts w:cstheme="minorHAnsi"/>
          <w:sz w:val="24"/>
        </w:rPr>
        <w:t>SPX-150D</w:t>
      </w:r>
      <w:r>
        <w:rPr>
          <w:rFonts w:cstheme="minorHAnsi"/>
          <w:sz w:val="24"/>
        </w:rPr>
        <w:t>型生化培养箱（上海福絮）</w:t>
      </w:r>
      <w:r>
        <w:rPr>
          <w:rFonts w:cstheme="minorHAnsi" w:hint="eastAsia"/>
          <w:sz w:val="24"/>
        </w:rPr>
        <w:t>，</w:t>
      </w:r>
      <w:r>
        <w:rPr>
          <w:rFonts w:cstheme="minorHAnsi" w:hint="eastAsia"/>
          <w:sz w:val="24"/>
        </w:rPr>
        <w:t>5</w:t>
      </w:r>
      <w:r>
        <w:rPr>
          <w:rFonts w:cstheme="minorHAnsi"/>
          <w:sz w:val="24"/>
        </w:rPr>
        <w:t>L</w:t>
      </w:r>
      <w:r>
        <w:rPr>
          <w:rFonts w:cstheme="minorHAnsi" w:hint="eastAsia"/>
          <w:sz w:val="24"/>
        </w:rPr>
        <w:t>玻璃培养皿。</w:t>
      </w:r>
    </w:p>
    <w:p>
      <w:pPr>
        <w:pStyle w:val="3"/>
        <w:spacing w:before="0" w:after="0" w:line="415" w:lineRule="auto"/>
        <w:rPr>
          <w:sz w:val="24"/>
          <w:szCs w:val="24"/>
        </w:rPr>
      </w:pPr>
      <w:bookmarkStart w:id="26" w:name="_Toc58844792"/>
      <w:r>
        <w:rPr>
          <w:sz w:val="24"/>
          <w:szCs w:val="24"/>
        </w:rPr>
        <w:t>5.1.2</w:t>
      </w:r>
      <w:r>
        <w:rPr>
          <w:rFonts w:hint="eastAsia"/>
          <w:sz w:val="24"/>
          <w:szCs w:val="24"/>
        </w:rPr>
        <w:t>实验方法</w:t>
      </w:r>
      <w:bookmarkEnd w:id="26"/>
    </w:p>
    <w:p>
      <w:pPr>
        <w:widowControl/>
        <w:autoSpaceDE w:val="0"/>
        <w:autoSpaceDN w:val="0"/>
        <w:spacing w:line="360" w:lineRule="auto"/>
        <w:ind w:firstLineChars="200" w:firstLine="480"/>
        <w:rPr>
          <w:rFonts w:ascii="宋体" w:hAnsi="宋体" w:cs="Calibri"/>
          <w:sz w:val="24"/>
          <w:szCs w:val="24"/>
        </w:rPr>
      </w:pPr>
      <w:r>
        <w:rPr>
          <w:rFonts w:ascii="宋体" w:hAnsi="宋体" w:cs="Calibri" w:hint="eastAsia"/>
          <w:sz w:val="24"/>
          <w:szCs w:val="24"/>
        </w:rPr>
        <w:t>a</w:t>
      </w:r>
      <w:r>
        <w:rPr>
          <w:rFonts w:ascii="宋体" w:hAnsi="宋体" w:cs="Calibri"/>
          <w:sz w:val="24"/>
          <w:szCs w:val="24"/>
        </w:rPr>
        <w:t>.</w:t>
      </w:r>
      <w:r>
        <w:rPr>
          <w:rFonts w:ascii="宋体" w:hAnsi="宋体" w:cs="Calibri" w:hint="eastAsia"/>
          <w:sz w:val="24"/>
          <w:szCs w:val="24"/>
        </w:rPr>
        <w:t>根据</w:t>
      </w:r>
      <w:r>
        <w:rPr>
          <w:rFonts w:hint="eastAsia"/>
          <w:color w:val="000000" w:themeColor="text1"/>
          <w:sz w:val="24"/>
          <w:szCs w:val="24"/>
        </w:rPr>
        <w:t>SC</w:t>
      </w:r>
      <w:r>
        <w:rPr>
          <w:color w:val="000000" w:themeColor="text1"/>
          <w:sz w:val="24"/>
          <w:szCs w:val="24"/>
        </w:rPr>
        <w:t>/</w:t>
      </w:r>
      <w:r>
        <w:rPr>
          <w:rFonts w:hint="eastAsia"/>
          <w:color w:val="000000" w:themeColor="text1"/>
          <w:sz w:val="24"/>
          <w:szCs w:val="24"/>
        </w:rPr>
        <w:t xml:space="preserve">T 9402-2010 </w:t>
      </w:r>
      <w:r>
        <w:rPr>
          <w:rFonts w:hint="eastAsia"/>
          <w:color w:val="000000" w:themeColor="text1"/>
          <w:sz w:val="24"/>
          <w:szCs w:val="24"/>
        </w:rPr>
        <w:t>淡水浮游生物调查技术规范中浮游动物的计数实验条件，调节显微镜</w:t>
      </w:r>
      <w:r>
        <w:rPr>
          <w:rFonts w:ascii="宋体" w:hAnsi="宋体" w:cs="Calibri" w:hint="eastAsia"/>
          <w:sz w:val="24"/>
          <w:szCs w:val="24"/>
        </w:rPr>
        <w:t>倍数10×</w:t>
      </w:r>
      <w:r>
        <w:rPr>
          <w:rFonts w:ascii="宋体" w:hAnsi="宋体" w:cs="Calibri"/>
          <w:sz w:val="24"/>
          <w:szCs w:val="24"/>
        </w:rPr>
        <w:t>2</w:t>
      </w:r>
      <w:r>
        <w:rPr>
          <w:rFonts w:ascii="宋体" w:hAnsi="宋体" w:cs="Calibri" w:hint="eastAsia"/>
          <w:sz w:val="24"/>
          <w:szCs w:val="24"/>
        </w:rPr>
        <w:t>0，被检测水样使用</w:t>
      </w:r>
      <w:proofErr w:type="gramStart"/>
      <w:r>
        <w:rPr>
          <w:rFonts w:ascii="宋体" w:hAnsi="宋体" w:cs="Calibri" w:hint="eastAsia"/>
          <w:sz w:val="24"/>
          <w:szCs w:val="24"/>
        </w:rPr>
        <w:t>移液枪转移</w:t>
      </w:r>
      <w:proofErr w:type="gramEnd"/>
      <w:r>
        <w:rPr>
          <w:rFonts w:ascii="宋体" w:hAnsi="宋体" w:cs="Calibri" w:hint="eastAsia"/>
          <w:sz w:val="24"/>
          <w:szCs w:val="24"/>
        </w:rPr>
        <w:t>至0</w:t>
      </w:r>
      <w:r>
        <w:rPr>
          <w:rFonts w:ascii="宋体" w:hAnsi="宋体" w:cs="Calibri"/>
          <w:sz w:val="24"/>
          <w:szCs w:val="24"/>
        </w:rPr>
        <w:t>.1</w:t>
      </w:r>
      <w:r>
        <w:rPr>
          <w:rFonts w:ascii="宋体" w:hAnsi="宋体" w:cs="Calibri" w:hint="eastAsia"/>
          <w:sz w:val="24"/>
          <w:szCs w:val="24"/>
        </w:rPr>
        <w:t>ml规格的计数框内。</w:t>
      </w:r>
    </w:p>
    <w:p>
      <w:pPr>
        <w:widowControl/>
        <w:autoSpaceDE w:val="0"/>
        <w:autoSpaceDN w:val="0"/>
        <w:spacing w:line="360" w:lineRule="auto"/>
        <w:ind w:firstLineChars="200" w:firstLine="480"/>
        <w:rPr>
          <w:rFonts w:ascii="宋体" w:hAnsi="宋体" w:cs="Calibri"/>
          <w:sz w:val="24"/>
          <w:szCs w:val="24"/>
        </w:rPr>
      </w:pPr>
      <w:r>
        <w:rPr>
          <w:rFonts w:ascii="宋体" w:hAnsi="宋体" w:cs="Calibri"/>
          <w:sz w:val="24"/>
          <w:szCs w:val="24"/>
        </w:rPr>
        <w:t>b.</w:t>
      </w:r>
      <w:r>
        <w:rPr>
          <w:rFonts w:ascii="宋体" w:hAnsi="宋体" w:cs="Calibri" w:hint="eastAsia"/>
          <w:sz w:val="24"/>
          <w:szCs w:val="24"/>
        </w:rPr>
        <w:t>显微镜连接电脑，通过图像软件间隔1-</w:t>
      </w:r>
      <w:r>
        <w:rPr>
          <w:rFonts w:ascii="宋体" w:hAnsi="宋体" w:cs="Calibri"/>
          <w:sz w:val="24"/>
          <w:szCs w:val="24"/>
        </w:rPr>
        <w:t>5</w:t>
      </w:r>
      <w:r>
        <w:rPr>
          <w:rFonts w:ascii="宋体" w:hAnsi="宋体" w:cs="Calibri" w:hint="eastAsia"/>
          <w:sz w:val="24"/>
          <w:szCs w:val="24"/>
        </w:rPr>
        <w:t>内</w:t>
      </w:r>
      <w:proofErr w:type="gramStart"/>
      <w:r>
        <w:rPr>
          <w:rFonts w:ascii="宋体" w:hAnsi="宋体" w:cs="Calibri" w:hint="eastAsia"/>
          <w:sz w:val="24"/>
          <w:szCs w:val="24"/>
        </w:rPr>
        <w:t>秒连续</w:t>
      </w:r>
      <w:proofErr w:type="gramEnd"/>
      <w:r>
        <w:rPr>
          <w:rFonts w:ascii="宋体" w:hAnsi="宋体" w:cs="Calibri" w:hint="eastAsia"/>
          <w:sz w:val="24"/>
          <w:szCs w:val="24"/>
        </w:rPr>
        <w:t>拍摄两张图片并保存。</w:t>
      </w:r>
    </w:p>
    <w:p>
      <w:pPr>
        <w:widowControl/>
        <w:autoSpaceDE w:val="0"/>
        <w:autoSpaceDN w:val="0"/>
        <w:spacing w:line="360" w:lineRule="auto"/>
        <w:ind w:firstLineChars="200" w:firstLine="480"/>
        <w:rPr>
          <w:rFonts w:ascii="宋体" w:hAnsi="宋体" w:cs="Calibri"/>
          <w:sz w:val="24"/>
          <w:szCs w:val="24"/>
        </w:rPr>
      </w:pPr>
      <w:r>
        <w:rPr>
          <w:rFonts w:ascii="宋体" w:hAnsi="宋体" w:cs="Calibri"/>
          <w:sz w:val="24"/>
          <w:szCs w:val="24"/>
        </w:rPr>
        <w:t>c.</w:t>
      </w:r>
      <w:r>
        <w:rPr>
          <w:rFonts w:ascii="宋体" w:hAnsi="宋体" w:cs="Calibri" w:hint="eastAsia"/>
          <w:sz w:val="24"/>
          <w:szCs w:val="24"/>
        </w:rPr>
        <w:t>人工标记两张图片中变化位置，样本计数两次取其平均值为有效数据。每片计数框大约计算50～100个视野，但视野数可按浮游动物的多少而酌情增减，如平均每个视野不超过1～2个时，要数200个视野以上，如果平均每个视野有5～6个时要数100个视野，如果平均每个视野有十几个时数50个视野就可以了。同一样品的两片计算结果和平均数</w:t>
      </w:r>
      <w:proofErr w:type="gramStart"/>
      <w:r>
        <w:rPr>
          <w:rFonts w:ascii="宋体" w:hAnsi="宋体" w:cs="Calibri" w:hint="eastAsia"/>
          <w:sz w:val="24"/>
          <w:szCs w:val="24"/>
        </w:rPr>
        <w:t>之差如不</w:t>
      </w:r>
      <w:proofErr w:type="gramEnd"/>
      <w:r>
        <w:rPr>
          <w:rFonts w:ascii="宋体" w:hAnsi="宋体" w:cs="Calibri" w:hint="eastAsia"/>
          <w:sz w:val="24"/>
          <w:szCs w:val="24"/>
        </w:rPr>
        <w:t>大于其均数的±1</w:t>
      </w:r>
      <w:r>
        <w:rPr>
          <w:rFonts w:ascii="宋体" w:hAnsi="宋体" w:cs="Calibri"/>
          <w:sz w:val="24"/>
          <w:szCs w:val="24"/>
        </w:rPr>
        <w:t>0</w:t>
      </w:r>
      <w:r>
        <w:rPr>
          <w:rFonts w:ascii="宋体" w:hAnsi="宋体" w:cs="Calibri" w:hint="eastAsia"/>
          <w:sz w:val="24"/>
          <w:szCs w:val="24"/>
        </w:rPr>
        <w:t>％，其均数视为有效结果，取两片计数值的平均数即视为计算结果。</w:t>
      </w:r>
    </w:p>
    <w:p>
      <w:pPr>
        <w:spacing w:line="360" w:lineRule="auto"/>
        <w:ind w:firstLineChars="200" w:firstLine="480"/>
        <w:rPr>
          <w:rFonts w:ascii="宋体" w:hAnsi="宋体" w:cs="Calibri"/>
          <w:sz w:val="24"/>
          <w:szCs w:val="24"/>
        </w:rPr>
      </w:pPr>
      <w:r>
        <w:rPr>
          <w:rFonts w:ascii="宋体" w:hAnsi="宋体" w:cs="Calibri" w:hint="eastAsia"/>
          <w:sz w:val="24"/>
          <w:szCs w:val="24"/>
        </w:rPr>
        <w:t>注：在浮游动物的计数过程中，常碰到某些个体一部分在视野中，另一部分在视野外，这时可规定出在视野上半圈者计数，出现在下半圈者不计数。如遇重叠情况则视为一个。</w:t>
      </w:r>
    </w:p>
    <w:p>
      <w:pPr>
        <w:pStyle w:val="2"/>
        <w:spacing w:before="0" w:after="0" w:line="360" w:lineRule="auto"/>
        <w:rPr>
          <w:rFonts w:ascii="宋体" w:eastAsia="宋体" w:hAnsi="宋体"/>
          <w:sz w:val="24"/>
          <w:szCs w:val="24"/>
        </w:rPr>
      </w:pPr>
      <w:bookmarkStart w:id="27" w:name="_Toc58844793"/>
      <w:r>
        <w:rPr>
          <w:rFonts w:ascii="宋体" w:eastAsia="宋体" w:hAnsi="宋体" w:hint="eastAsia"/>
          <w:sz w:val="24"/>
          <w:szCs w:val="24"/>
        </w:rPr>
        <w:t>5.</w:t>
      </w:r>
      <w:r>
        <w:rPr>
          <w:rFonts w:ascii="宋体" w:eastAsia="宋体" w:hAnsi="宋体"/>
          <w:sz w:val="24"/>
          <w:szCs w:val="24"/>
        </w:rPr>
        <w:t>2</w:t>
      </w:r>
      <w:r>
        <w:rPr>
          <w:rFonts w:ascii="宋体" w:eastAsia="宋体" w:hAnsi="宋体" w:hint="eastAsia"/>
          <w:sz w:val="24"/>
          <w:szCs w:val="24"/>
        </w:rPr>
        <w:t>干扰</w:t>
      </w:r>
      <w:r>
        <w:rPr>
          <w:rFonts w:ascii="宋体" w:eastAsia="宋体" w:hAnsi="宋体"/>
          <w:sz w:val="24"/>
          <w:szCs w:val="24"/>
        </w:rPr>
        <w:t>误差</w:t>
      </w:r>
      <w:bookmarkEnd w:id="27"/>
    </w:p>
    <w:p>
      <w:pPr>
        <w:spacing w:line="360" w:lineRule="auto"/>
        <w:ind w:firstLineChars="200" w:firstLine="480"/>
        <w:rPr>
          <w:rFonts w:ascii="宋体" w:hAnsi="宋体" w:cs="Calibri"/>
          <w:sz w:val="24"/>
          <w:szCs w:val="24"/>
        </w:rPr>
      </w:pPr>
      <w:r>
        <w:rPr>
          <w:rFonts w:ascii="宋体" w:hAnsi="宋体" w:cs="Calibri" w:hint="eastAsia"/>
          <w:sz w:val="24"/>
          <w:szCs w:val="24"/>
        </w:rPr>
        <w:t>电子显微镜的焦点位置变化、浮游生物的密度变化和记录视野数量是导致仪器的干扰误差主要因素。实验设定了多种条件，以人工检测结果为标准值，用</w:t>
      </w:r>
      <w:r>
        <w:rPr>
          <w:rFonts w:ascii="宋体" w:hAnsi="宋体" w:cs="Calibri"/>
          <w:sz w:val="24"/>
          <w:szCs w:val="24"/>
        </w:rPr>
        <w:t>示值误差</w:t>
      </w:r>
      <w:r>
        <w:rPr>
          <w:rFonts w:ascii="宋体" w:hAnsi="宋体" w:cs="Calibri" w:hint="eastAsia"/>
          <w:sz w:val="24"/>
          <w:szCs w:val="24"/>
        </w:rPr>
        <w:t>的表示方式反映电子显微镜的焦点变化和浮游生物的密度变化对计数结果的影响程度。视野数量的计算则遵循</w:t>
      </w:r>
      <w:r>
        <w:rPr>
          <w:rFonts w:hint="eastAsia"/>
          <w:color w:val="000000" w:themeColor="text1"/>
          <w:sz w:val="24"/>
          <w:szCs w:val="24"/>
        </w:rPr>
        <w:t>SC</w:t>
      </w:r>
      <w:r>
        <w:rPr>
          <w:color w:val="000000" w:themeColor="text1"/>
          <w:sz w:val="24"/>
          <w:szCs w:val="24"/>
        </w:rPr>
        <w:t>/</w:t>
      </w:r>
      <w:r>
        <w:rPr>
          <w:rFonts w:hint="eastAsia"/>
          <w:color w:val="000000" w:themeColor="text1"/>
          <w:sz w:val="24"/>
          <w:szCs w:val="24"/>
        </w:rPr>
        <w:t xml:space="preserve">T 9402-2010 </w:t>
      </w:r>
      <w:r>
        <w:rPr>
          <w:rFonts w:hint="eastAsia"/>
          <w:color w:val="000000" w:themeColor="text1"/>
          <w:sz w:val="24"/>
          <w:szCs w:val="24"/>
        </w:rPr>
        <w:t>淡水浮游生物调查技术规范来读数。</w:t>
      </w:r>
    </w:p>
    <w:p>
      <w:pPr>
        <w:spacing w:line="360" w:lineRule="auto"/>
        <w:ind w:firstLineChars="200" w:firstLine="480"/>
        <w:rPr>
          <w:rFonts w:cs="Calibri"/>
          <w:sz w:val="24"/>
          <w:szCs w:val="24"/>
        </w:rPr>
      </w:pPr>
      <w:r>
        <w:rPr>
          <w:rFonts w:cs="Calibri" w:hint="eastAsia"/>
          <w:sz w:val="24"/>
          <w:szCs w:val="24"/>
        </w:rPr>
        <w:t>示值误差是</w:t>
      </w:r>
      <w:r>
        <w:rPr>
          <w:rFonts w:ascii="宋体" w:hAnsi="宋体" w:cs="Calibri"/>
          <w:sz w:val="24"/>
          <w:szCs w:val="24"/>
        </w:rPr>
        <w:t>测定值的平均值相对于真值的相对误差。按公式</w:t>
      </w:r>
      <w:r>
        <w:rPr>
          <w:rFonts w:cs="Calibri"/>
          <w:sz w:val="24"/>
          <w:szCs w:val="24"/>
        </w:rPr>
        <w:t>5</w:t>
      </w:r>
      <w:r>
        <w:rPr>
          <w:rFonts w:cs="Calibri" w:hint="eastAsia"/>
          <w:sz w:val="24"/>
          <w:szCs w:val="24"/>
        </w:rPr>
        <w:t>-</w:t>
      </w:r>
      <w:r>
        <w:rPr>
          <w:rFonts w:cs="Calibri"/>
          <w:sz w:val="24"/>
          <w:szCs w:val="24"/>
        </w:rPr>
        <w:t>1</w:t>
      </w:r>
      <w:r>
        <w:rPr>
          <w:rFonts w:ascii="宋体" w:hAnsi="宋体" w:cs="Calibri"/>
          <w:sz w:val="24"/>
          <w:szCs w:val="24"/>
        </w:rPr>
        <w:t>计算各次示值误</w:t>
      </w:r>
      <w:r>
        <w:rPr>
          <w:rFonts w:ascii="宋体" w:hAnsi="宋体" w:cs="Calibri"/>
          <w:sz w:val="24"/>
          <w:szCs w:val="24"/>
        </w:rPr>
        <w:lastRenderedPageBreak/>
        <w:t>差</w:t>
      </w:r>
      <w:r>
        <w:rPr>
          <w:rFonts w:cs="Calibri"/>
          <w:sz w:val="24"/>
          <w:szCs w:val="24"/>
        </w:rPr>
        <w:t xml:space="preserve"> Re </w:t>
      </w:r>
      <w:r>
        <w:rPr>
          <w:rFonts w:ascii="宋体" w:hAnsi="宋体" w:cs="Calibri"/>
          <w:sz w:val="24"/>
          <w:szCs w:val="24"/>
        </w:rPr>
        <w:t>。</w:t>
      </w:r>
    </w:p>
    <w:p>
      <w:pPr>
        <w:widowControl/>
        <w:spacing w:line="360" w:lineRule="auto"/>
        <w:jc w:val="right"/>
        <w:rPr>
          <w:rFonts w:cstheme="minorHAnsi"/>
          <w:kern w:val="0"/>
          <w:sz w:val="24"/>
          <w:szCs w:val="24"/>
        </w:rPr>
      </w:pPr>
      <m:oMath>
        <m:r>
          <w:rPr>
            <w:rFonts w:ascii="Cambria Math" w:eastAsia="Cambria Math" w:hAnsi="Cambria Math" w:cstheme="minorHAnsi"/>
            <w:kern w:val="0"/>
            <w:sz w:val="24"/>
            <w:szCs w:val="24"/>
          </w:rPr>
          <m:t>Re</m:t>
        </m:r>
        <m:r>
          <m:rPr>
            <m:sty m:val="p"/>
          </m:rPr>
          <w:rPr>
            <w:rFonts w:ascii="Cambria Math" w:eastAsia="Cambria Math" w:hAnsi="Cambria Math" w:cstheme="minorHAnsi"/>
            <w:kern w:val="0"/>
            <w:sz w:val="24"/>
            <w:szCs w:val="24"/>
          </w:rPr>
          <m:t>=</m:t>
        </m:r>
        <m:f>
          <m:fPr>
            <m:ctrlPr>
              <w:rPr>
                <w:rFonts w:ascii="Cambria Math" w:eastAsia="Cambria Math" w:hAnsi="Cambria Math" w:cstheme="minorHAnsi"/>
                <w:kern w:val="0"/>
                <w:sz w:val="24"/>
                <w:szCs w:val="24"/>
              </w:rPr>
            </m:ctrlPr>
          </m:fPr>
          <m:num>
            <m:sSub>
              <m:sSubPr>
                <m:ctrlPr>
                  <w:rPr>
                    <w:rFonts w:ascii="Cambria Math" w:eastAsia="Cambria Math" w:hAnsi="Cambria Math" w:cstheme="minorHAnsi"/>
                    <w:kern w:val="0"/>
                    <w:sz w:val="24"/>
                    <w:szCs w:val="24"/>
                  </w:rPr>
                </m:ctrlPr>
              </m:sSubPr>
              <m:e>
                <m:r>
                  <w:rPr>
                    <w:rFonts w:ascii="Cambria Math" w:eastAsia="Cambria Math" w:hAnsi="Cambria Math" w:cstheme="minorHAnsi"/>
                    <w:kern w:val="0"/>
                    <w:sz w:val="24"/>
                    <w:szCs w:val="24"/>
                  </w:rPr>
                  <m:t>B</m:t>
                </m:r>
              </m:e>
              <m:sub>
                <m:r>
                  <w:rPr>
                    <w:rFonts w:ascii="Cambria Math" w:eastAsiaTheme="minorEastAsia" w:hAnsi="Cambria Math" w:cstheme="minorHAnsi" w:hint="eastAsia"/>
                    <w:kern w:val="0"/>
                    <w:sz w:val="24"/>
                    <w:szCs w:val="24"/>
                  </w:rPr>
                  <m:t>sum</m:t>
                </m:r>
              </m:sub>
            </m:sSub>
            <m:r>
              <m:rPr>
                <m:sty m:val="p"/>
              </m:rPr>
              <w:rPr>
                <w:rFonts w:ascii="Cambria Math" w:eastAsia="Cambria Math" w:hAnsi="Cambria Math" w:cstheme="minorHAnsi"/>
                <w:kern w:val="0"/>
                <w:sz w:val="24"/>
                <w:szCs w:val="24"/>
              </w:rPr>
              <m:t>-</m:t>
            </m:r>
            <m:sSub>
              <m:sSubPr>
                <m:ctrlPr>
                  <w:rPr>
                    <w:rFonts w:ascii="Cambria Math" w:eastAsia="Cambria Math" w:hAnsi="Cambria Math" w:cstheme="minorHAnsi"/>
                    <w:kern w:val="0"/>
                    <w:sz w:val="24"/>
                    <w:szCs w:val="24"/>
                  </w:rPr>
                </m:ctrlPr>
              </m:sSubPr>
              <m:e>
                <m:r>
                  <w:rPr>
                    <w:rFonts w:ascii="Cambria Math" w:eastAsia="Cambria Math" w:hAnsi="Cambria Math" w:cstheme="minorHAnsi"/>
                    <w:kern w:val="0"/>
                    <w:sz w:val="24"/>
                    <w:szCs w:val="24"/>
                  </w:rPr>
                  <m:t>A</m:t>
                </m:r>
              </m:e>
              <m:sub>
                <m:r>
                  <w:rPr>
                    <w:rFonts w:ascii="Cambria Math" w:eastAsia="Cambria Math" w:hAnsi="Cambria Math" w:cstheme="minorHAnsi"/>
                    <w:kern w:val="0"/>
                    <w:sz w:val="24"/>
                    <w:szCs w:val="24"/>
                  </w:rPr>
                  <m:t>sum</m:t>
                </m:r>
              </m:sub>
            </m:sSub>
          </m:num>
          <m:den>
            <m:sSub>
              <m:sSubPr>
                <m:ctrlPr>
                  <w:rPr>
                    <w:rFonts w:ascii="Cambria Math" w:eastAsia="Cambria Math" w:hAnsi="Cambria Math" w:cstheme="minorHAnsi"/>
                    <w:kern w:val="0"/>
                    <w:sz w:val="24"/>
                    <w:szCs w:val="24"/>
                  </w:rPr>
                </m:ctrlPr>
              </m:sSubPr>
              <m:e>
                <m:r>
                  <w:rPr>
                    <w:rFonts w:ascii="Cambria Math" w:eastAsia="Cambria Math" w:hAnsi="Cambria Math" w:cstheme="minorHAnsi"/>
                    <w:kern w:val="0"/>
                    <w:sz w:val="24"/>
                    <w:szCs w:val="24"/>
                  </w:rPr>
                  <m:t>A</m:t>
                </m:r>
              </m:e>
              <m:sub>
                <m:r>
                  <w:rPr>
                    <w:rFonts w:ascii="Cambria Math" w:eastAsia="Cambria Math" w:hAnsi="Cambria Math" w:cstheme="minorHAnsi"/>
                    <w:kern w:val="0"/>
                    <w:sz w:val="24"/>
                    <w:szCs w:val="24"/>
                  </w:rPr>
                  <m:t>sum</m:t>
                </m:r>
              </m:sub>
            </m:sSub>
          </m:den>
        </m:f>
        <m:r>
          <m:rPr>
            <m:sty m:val="p"/>
          </m:rPr>
          <w:rPr>
            <w:rFonts w:ascii="Cambria Math" w:eastAsia="Cambria Math" w:hAnsi="Cambria Math" w:cstheme="minorHAnsi"/>
            <w:kern w:val="0"/>
            <w:sz w:val="24"/>
            <w:szCs w:val="24"/>
          </w:rPr>
          <m:t>×100%</m:t>
        </m:r>
      </m:oMath>
      <w:r>
        <w:t>（</w:t>
      </w:r>
      <w:r>
        <w:t>5-1</w:t>
      </w:r>
      <w:r>
        <w:t>）</w:t>
      </w:r>
    </w:p>
    <w:p>
      <w:pPr>
        <w:widowControl/>
        <w:spacing w:line="360" w:lineRule="auto"/>
        <w:jc w:val="left"/>
        <w:rPr>
          <w:rFonts w:cs="Calibri"/>
          <w:sz w:val="24"/>
          <w:szCs w:val="24"/>
        </w:rPr>
      </w:pPr>
      <w:r>
        <w:rPr>
          <w:rFonts w:ascii="宋体" w:hAnsi="宋体" w:cs="Calibri"/>
          <w:sz w:val="24"/>
          <w:szCs w:val="24"/>
        </w:rPr>
        <w:t>式中：</w:t>
      </w:r>
      <w:r>
        <w:rPr>
          <w:rFonts w:cs="Calibri"/>
          <w:sz w:val="24"/>
          <w:szCs w:val="24"/>
        </w:rPr>
        <w:t xml:space="preserve"> R</w:t>
      </w:r>
      <w:r>
        <w:rPr>
          <w:rFonts w:cs="Calibri"/>
          <w:sz w:val="24"/>
          <w:szCs w:val="24"/>
          <w:vertAlign w:val="subscript"/>
        </w:rPr>
        <w:t xml:space="preserve">e  </w:t>
      </w:r>
      <w:r>
        <w:rPr>
          <w:rFonts w:cs="Calibri"/>
          <w:sz w:val="24"/>
          <w:szCs w:val="24"/>
        </w:rPr>
        <w:t xml:space="preserve"> ——</w:t>
      </w:r>
      <w:r>
        <w:rPr>
          <w:rFonts w:ascii="宋体" w:hAnsi="宋体" w:cs="Calibri"/>
          <w:sz w:val="24"/>
          <w:szCs w:val="24"/>
        </w:rPr>
        <w:t>示值误差；</w:t>
      </w:r>
    </w:p>
    <w:p>
      <w:pPr>
        <w:spacing w:line="360" w:lineRule="auto"/>
        <w:ind w:firstLineChars="400" w:firstLine="960"/>
        <w:rPr>
          <w:rFonts w:cs="Calibri"/>
          <w:sz w:val="24"/>
          <w:szCs w:val="24"/>
        </w:rPr>
      </w:pPr>
      <m:oMath>
        <m:sSub>
          <m:sSubPr>
            <m:ctrlPr>
              <w:rPr>
                <w:rFonts w:ascii="Cambria Math" w:eastAsia="Cambria Math" w:hAnsi="Cambria Math" w:cstheme="minorHAnsi"/>
                <w:kern w:val="0"/>
                <w:sz w:val="24"/>
                <w:szCs w:val="24"/>
              </w:rPr>
            </m:ctrlPr>
          </m:sSubPr>
          <m:e>
            <m:r>
              <w:rPr>
                <w:rFonts w:ascii="Cambria Math" w:eastAsia="Cambria Math" w:hAnsi="Cambria Math" w:cstheme="minorHAnsi"/>
                <w:kern w:val="0"/>
                <w:sz w:val="24"/>
                <w:szCs w:val="24"/>
              </w:rPr>
              <m:t>B</m:t>
            </m:r>
          </m:e>
          <m:sub>
            <m:r>
              <w:rPr>
                <w:rFonts w:ascii="Cambria Math" w:eastAsiaTheme="minorEastAsia" w:hAnsi="Cambria Math" w:cstheme="minorHAnsi" w:hint="eastAsia"/>
                <w:kern w:val="0"/>
                <w:sz w:val="24"/>
                <w:szCs w:val="24"/>
              </w:rPr>
              <m:t>sum</m:t>
            </m:r>
          </m:sub>
        </m:sSub>
      </m:oMath>
      <w:r>
        <w:rPr>
          <w:rFonts w:cs="Calibri"/>
          <w:sz w:val="24"/>
          <w:szCs w:val="24"/>
        </w:rPr>
        <w:t>——</w:t>
      </w:r>
      <w:r>
        <w:rPr>
          <w:rFonts w:cs="Calibri" w:hint="eastAsia"/>
          <w:sz w:val="24"/>
          <w:szCs w:val="24"/>
        </w:rPr>
        <w:t>仪器</w:t>
      </w:r>
      <w:r>
        <w:rPr>
          <w:rFonts w:ascii="宋体" w:hAnsi="宋体" w:cs="Calibri"/>
          <w:sz w:val="24"/>
          <w:szCs w:val="24"/>
        </w:rPr>
        <w:t>测量</w:t>
      </w:r>
      <w:r>
        <w:rPr>
          <w:rFonts w:ascii="宋体" w:hAnsi="宋体" w:cs="Calibri" w:hint="eastAsia"/>
          <w:sz w:val="24"/>
          <w:szCs w:val="24"/>
        </w:rPr>
        <w:t>和，</w:t>
      </w:r>
      <w:proofErr w:type="spellStart"/>
      <w:r>
        <w:rPr>
          <w:rFonts w:ascii="宋体" w:hAnsi="宋体" w:cs="Calibri" w:hint="eastAsia"/>
          <w:sz w:val="24"/>
          <w:szCs w:val="24"/>
        </w:rPr>
        <w:t>ind</w:t>
      </w:r>
      <w:proofErr w:type="spellEnd"/>
      <w:r>
        <w:rPr>
          <w:rFonts w:cs="Calibri"/>
          <w:sz w:val="24"/>
          <w:szCs w:val="24"/>
        </w:rPr>
        <w:t>/ml</w:t>
      </w:r>
      <w:r>
        <w:rPr>
          <w:rFonts w:ascii="宋体" w:hAnsi="宋体" w:cs="Calibri"/>
          <w:sz w:val="24"/>
          <w:szCs w:val="24"/>
        </w:rPr>
        <w:t>；</w:t>
      </w:r>
    </w:p>
    <w:p>
      <w:pPr>
        <w:spacing w:line="360" w:lineRule="auto"/>
        <w:ind w:leftChars="456" w:left="987" w:hangingChars="12" w:hanging="29"/>
        <w:rPr>
          <w:rFonts w:cs="Calibri"/>
          <w:sz w:val="24"/>
          <w:szCs w:val="24"/>
        </w:rPr>
      </w:pPr>
      <m:oMath>
        <m:sSub>
          <m:sSubPr>
            <m:ctrlPr>
              <w:rPr>
                <w:rFonts w:ascii="Cambria Math" w:eastAsia="Cambria Math" w:hAnsi="Cambria Math" w:cstheme="minorHAnsi"/>
                <w:kern w:val="0"/>
                <w:sz w:val="24"/>
                <w:szCs w:val="24"/>
              </w:rPr>
            </m:ctrlPr>
          </m:sSubPr>
          <m:e>
            <m:r>
              <w:rPr>
                <w:rFonts w:ascii="Cambria Math" w:eastAsia="Cambria Math" w:hAnsi="Cambria Math" w:cstheme="minorHAnsi"/>
                <w:kern w:val="0"/>
                <w:sz w:val="24"/>
                <w:szCs w:val="24"/>
              </w:rPr>
              <m:t>A</m:t>
            </m:r>
          </m:e>
          <m:sub>
            <m:r>
              <w:rPr>
                <w:rFonts w:ascii="Cambria Math" w:eastAsia="Cambria Math" w:hAnsi="Cambria Math" w:cstheme="minorHAnsi"/>
                <w:kern w:val="0"/>
                <w:sz w:val="24"/>
                <w:szCs w:val="24"/>
              </w:rPr>
              <m:t>sum</m:t>
            </m:r>
          </m:sub>
        </m:sSub>
      </m:oMath>
      <w:r>
        <w:rPr>
          <w:rFonts w:cs="Calibri"/>
          <w:sz w:val="24"/>
          <w:szCs w:val="24"/>
        </w:rPr>
        <w:t>——</w:t>
      </w:r>
      <w:r>
        <w:rPr>
          <w:rFonts w:cs="Calibri" w:hint="eastAsia"/>
          <w:sz w:val="24"/>
          <w:szCs w:val="24"/>
        </w:rPr>
        <w:t>人工计数和</w:t>
      </w:r>
      <w:r>
        <w:rPr>
          <w:rFonts w:ascii="宋体" w:hAnsi="宋体" w:cs="Calibri"/>
          <w:sz w:val="24"/>
          <w:szCs w:val="24"/>
        </w:rPr>
        <w:t>，</w:t>
      </w:r>
      <w:proofErr w:type="spellStart"/>
      <w:r>
        <w:rPr>
          <w:rFonts w:ascii="宋体" w:hAnsi="宋体" w:cs="Calibri" w:hint="eastAsia"/>
          <w:sz w:val="24"/>
          <w:szCs w:val="24"/>
        </w:rPr>
        <w:t>ind</w:t>
      </w:r>
      <w:proofErr w:type="spellEnd"/>
      <w:r>
        <w:rPr>
          <w:rFonts w:cs="Calibri"/>
          <w:sz w:val="24"/>
          <w:szCs w:val="24"/>
        </w:rPr>
        <w:t>/ml</w:t>
      </w:r>
      <w:r>
        <w:rPr>
          <w:rFonts w:ascii="宋体" w:hAnsi="宋体" w:cs="Calibri"/>
          <w:sz w:val="24"/>
          <w:szCs w:val="24"/>
        </w:rPr>
        <w:t>。</w:t>
      </w:r>
    </w:p>
    <w:p>
      <w:pPr>
        <w:pStyle w:val="3"/>
        <w:spacing w:before="0" w:after="0" w:line="415" w:lineRule="auto"/>
        <w:rPr>
          <w:sz w:val="24"/>
          <w:szCs w:val="24"/>
        </w:rPr>
      </w:pPr>
      <w:bookmarkStart w:id="28" w:name="_Toc58844794"/>
      <w:r>
        <w:rPr>
          <w:sz w:val="24"/>
          <w:szCs w:val="24"/>
        </w:rPr>
        <w:t>5.2.1</w:t>
      </w:r>
      <w:r>
        <w:rPr>
          <w:rFonts w:hint="eastAsia"/>
          <w:sz w:val="24"/>
          <w:szCs w:val="24"/>
        </w:rPr>
        <w:t>密度对干扰误差的影响</w:t>
      </w:r>
      <w:bookmarkEnd w:id="28"/>
    </w:p>
    <w:p>
      <w:pPr>
        <w:spacing w:line="360" w:lineRule="auto"/>
        <w:ind w:firstLineChars="200" w:firstLine="480"/>
        <w:rPr>
          <w:rFonts w:ascii="宋体" w:hAnsi="宋体" w:cs="Calibri"/>
          <w:sz w:val="24"/>
          <w:szCs w:val="24"/>
        </w:rPr>
      </w:pPr>
      <w:r>
        <w:rPr>
          <w:rFonts w:ascii="宋体" w:hAnsi="宋体" w:cs="Calibri"/>
          <w:noProof/>
          <w:sz w:val="24"/>
          <w:szCs w:val="24"/>
        </w:rPr>
        <w:pict>
          <v:group id="_x0000_s1029" style="position:absolute;left:0;text-align:left;margin-left:1.15pt;margin-top:82.15pt;width:432.95pt;height:85pt;z-index:251682816" coordsize="549,107950" o:gfxdata="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">
            <v:shape id="_x0000_s1036" type="#_x0000_t75" style="position:absolute;left:398;width:72;height:107" o:gfxdata="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XuRRr4A&#10;AADbAAAADwAAAAAAAAABACAAAAAiAAAAZHJzL2Rvd25yZXYueG1sUEsBAhQAFAAAAAgAh07iQDMv&#10;BZ47AAAAOQAAABAAAAAAAAAAAQAgAAAADQEAAGRycy9zaGFwZXhtbC54bWxQSwUGAAAAAAYABgBb&#10;AQAAtwMAAAAA&#10;">
              <v:imagedata r:id="rId27" o:title=""/>
              <o:lock v:ext="edit" aspectratio="f"/>
            </v:shape>
            <v:shape id="_x0000_s1035" type="#_x0000_t75" style="position:absolute;left:159;width:72;height:107" o:gfxdata="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wgwxu5AAAA2gAA&#10;AA8AAAAAAAAAAQAgAAAAIgAAAGRycy9kb3ducmV2LnhtbFBLAQIUABQAAAAIAIdO4kAzLwWeOwAA&#10;ADkAAAAQAAAAAAAAAAEAIAAAAAgBAABkcnMvc2hhcGV4bWwueG1sUEsFBgAAAAAGAAYAWwEAALID&#10;AAAAAA==&#10;">
              <v:imagedata r:id="rId28" o:title=""/>
              <o:lock v:ext="edit" aspectratio="f"/>
            </v:shape>
            <v:shape id="_x0000_s1034" type="#_x0000_t75" style="position:absolute;left:238;width:72;height:107" o:gfxdata="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6hE3WvQAA&#10;ANsAAAAPAAAAAAAAAAEAIAAAACIAAABkcnMvZG93bnJldi54bWxQSwECFAAUAAAACACHTuJAMy8F&#10;njsAAAA5AAAAEAAAAAAAAAABACAAAAAMAQAAZHJzL3NoYXBleG1sLnhtbFBLBQYAAAAABgAGAFsB&#10;AAC2AwAAAAA=&#10;">
              <v:imagedata r:id="rId29" o:title=""/>
              <o:lock v:ext="edit" aspectratio="f"/>
            </v:shape>
            <v:shape id="_x0000_s1033" type="#_x0000_t75" style="position:absolute;width:71;height:107" o:gfxdata="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dYcpC5AAAA2wAA&#10;AA8AAAAAAAAAAQAgAAAAIgAAAGRycy9kb3ducmV2LnhtbFBLAQIUABQAAAAIAIdO4kAzLwWeOwAA&#10;ADkAAAAQAAAAAAAAAAEAIAAAAAgBAABkcnMvc2hhcGV4bWwueG1sUEsFBgAAAAAGAAYAWwEAALID&#10;AAAAAA==&#10;">
              <v:imagedata r:id="rId30" o:title=""/>
              <o:lock v:ext="edit" aspectratio="f"/>
            </v:shape>
            <v:shape id="_x0000_s1032" type="#_x0000_t75" style="position:absolute;left:319;width:72;height:107" o:gfxdata="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bBjxe8AAAA&#10;2wAAAA8AAAAAAAAAAQAgAAAAIgAAAGRycy9kb3ducmV2LnhtbFBLAQIUABQAAAAIAIdO4kAzLwWe&#10;OwAAADkAAAAQAAAAAAAAAAEAIAAAAAsBAABkcnMvc2hhcGV4bWwueG1sUEsFBgAAAAAGAAYAWwEA&#10;ALUDAAAAAA==&#10;">
              <v:imagedata r:id="rId31" o:title=""/>
              <o:lock v:ext="edit" aspectratio="f"/>
            </v:shape>
            <v:shape id="_x0000_s1031" type="#_x0000_t75" style="position:absolute;left:79;width:72;height:107" o:gfxdata="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VQdjC8AAAA&#10;2wAAAA8AAAAAAAAAAQAgAAAAIgAAAGRycy9kb3ducmV2LnhtbFBLAQIUABQAAAAIAIdO4kAzLwWe&#10;OwAAADkAAAAQAAAAAAAAAAEAIAAAAAsBAABkcnMvc2hhcGV4bWwueG1sUEsFBgAAAAAGAAYAWwEA&#10;ALUDAAAAAA==&#10;">
              <v:imagedata r:id="rId32" o:title=""/>
              <o:lock v:ext="edit" aspectratio="f"/>
            </v:shape>
            <v:shape id="_x0000_s1030" type="#_x0000_t75" style="position:absolute;left:477;width:72;height:107" o:gfxdata="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dFog7sAAADb&#10;AAAADwAAAAAAAAABACAAAAAiAAAAZHJzL2Rvd25yZXYueG1sUEsBAhQAFAAAAAgAh07iQDMvBZ47&#10;AAAAOQAAABAAAAAAAAAAAQAgAAAACgEAAGRycy9zaGFwZXhtbC54bWxQSwUGAAAAAAYABgBbAQAA&#10;tAMAAAAA&#10;">
              <v:imagedata r:id="rId33" o:title=""/>
              <o:lock v:ext="edit" aspectratio="f"/>
            </v:shape>
            <w10:wrap type="topAndBottom"/>
          </v:group>
        </w:pict>
      </w:r>
      <w:r>
        <w:rPr>
          <w:rFonts w:ascii="宋体" w:hAnsi="宋体" w:cs="Calibri" w:hint="eastAsia"/>
          <w:sz w:val="24"/>
          <w:szCs w:val="24"/>
        </w:rPr>
        <w:t>玻璃烧杯内盛5</w:t>
      </w:r>
      <w:r>
        <w:rPr>
          <w:rFonts w:ascii="宋体" w:hAnsi="宋体" w:cs="Calibri"/>
          <w:sz w:val="24"/>
          <w:szCs w:val="24"/>
        </w:rPr>
        <w:t>L</w:t>
      </w:r>
      <w:r>
        <w:rPr>
          <w:rFonts w:ascii="宋体" w:hAnsi="宋体" w:cs="Calibri" w:hint="eastAsia"/>
          <w:sz w:val="24"/>
          <w:szCs w:val="24"/>
        </w:rPr>
        <w:t>水样放入生物培养箱内，并打开培养箱内置顶灯，在温度2</w:t>
      </w:r>
      <w:r>
        <w:rPr>
          <w:rFonts w:ascii="宋体" w:hAnsi="宋体" w:cs="Calibri"/>
          <w:sz w:val="24"/>
          <w:szCs w:val="24"/>
        </w:rPr>
        <w:t>5</w:t>
      </w:r>
      <w:r>
        <w:rPr>
          <w:rFonts w:ascii="宋体" w:hAnsi="宋体" w:cs="Calibri" w:hint="eastAsia"/>
          <w:sz w:val="24"/>
          <w:szCs w:val="24"/>
        </w:rPr>
        <w:t>℃的条件下培养一周。一周内要求每天记录水体的浮游动物密度情况，图5-</w:t>
      </w:r>
      <w:r>
        <w:rPr>
          <w:rFonts w:ascii="宋体" w:hAnsi="宋体" w:cs="Calibri"/>
          <w:sz w:val="24"/>
          <w:szCs w:val="24"/>
        </w:rPr>
        <w:t>1</w:t>
      </w:r>
      <w:r>
        <w:rPr>
          <w:rFonts w:ascii="宋体" w:hAnsi="宋体" w:cs="Calibri" w:hint="eastAsia"/>
          <w:sz w:val="24"/>
          <w:szCs w:val="24"/>
        </w:rPr>
        <w:t>为观测一周内浮游动物在玻璃采样片的表面附着对比图。</w:t>
      </w:r>
    </w:p>
    <w:p>
      <w:pPr>
        <w:spacing w:line="360" w:lineRule="auto"/>
        <w:ind w:firstLineChars="200" w:firstLine="440"/>
        <w:jc w:val="center"/>
        <w:rPr>
          <w:rFonts w:ascii="宋体" w:hAnsi="宋体" w:cs="Calibri"/>
          <w:sz w:val="24"/>
          <w:szCs w:val="24"/>
        </w:rPr>
      </w:pPr>
      <w:r>
        <w:rPr>
          <w:rFonts w:ascii="宋体" w:hAnsi="宋体" w:hint="eastAsia"/>
          <w:sz w:val="22"/>
        </w:rPr>
        <w:t>图</w:t>
      </w:r>
      <w:r>
        <w:rPr>
          <w:rFonts w:ascii="宋体" w:hAnsi="宋体"/>
          <w:sz w:val="22"/>
        </w:rPr>
        <w:t xml:space="preserve">5-1 </w:t>
      </w:r>
      <w:r>
        <w:rPr>
          <w:rFonts w:ascii="宋体" w:hAnsi="宋体" w:cs="Calibri" w:hint="eastAsia"/>
          <w:sz w:val="24"/>
          <w:szCs w:val="24"/>
        </w:rPr>
        <w:t>一周浮游动物玻璃表面附着图</w:t>
      </w:r>
    </w:p>
    <w:p>
      <w:pPr>
        <w:spacing w:line="360" w:lineRule="auto"/>
        <w:ind w:firstLineChars="200" w:firstLine="480"/>
        <w:rPr>
          <w:rFonts w:cs="Calibri"/>
          <w:sz w:val="24"/>
          <w:szCs w:val="24"/>
        </w:rPr>
      </w:pPr>
      <w:r>
        <w:rPr>
          <w:rFonts w:ascii="宋体" w:hAnsi="宋体" w:cs="Calibri" w:hint="eastAsia"/>
          <w:sz w:val="24"/>
          <w:szCs w:val="24"/>
        </w:rPr>
        <w:t>数据记录一周之后对记录数据进行整理并计算示值误差，表5-</w:t>
      </w:r>
      <w:r>
        <w:rPr>
          <w:rFonts w:ascii="宋体" w:hAnsi="宋体" w:cs="Calibri"/>
          <w:sz w:val="24"/>
          <w:szCs w:val="24"/>
        </w:rPr>
        <w:t>1</w:t>
      </w:r>
      <w:r>
        <w:rPr>
          <w:rFonts w:ascii="宋体" w:hAnsi="宋体" w:cs="Calibri" w:hint="eastAsia"/>
          <w:sz w:val="24"/>
          <w:szCs w:val="24"/>
        </w:rPr>
        <w:t>所示为一周仪器检测值误差结果</w:t>
      </w:r>
      <w:r>
        <w:rPr>
          <w:rFonts w:ascii="宋体" w:hAnsi="宋体" w:cs="Calibri"/>
          <w:sz w:val="24"/>
          <w:szCs w:val="24"/>
        </w:rPr>
        <w:t>：</w:t>
      </w:r>
    </w:p>
    <w:p>
      <w:pPr>
        <w:spacing w:line="360" w:lineRule="auto"/>
        <w:jc w:val="center"/>
        <w:rPr>
          <w:rFonts w:cs="Calibri"/>
          <w:kern w:val="0"/>
          <w:szCs w:val="21"/>
        </w:rPr>
      </w:pPr>
      <w:r>
        <w:rPr>
          <w:rFonts w:ascii="宋体" w:hAnsi="宋体" w:cs="Calibri"/>
        </w:rPr>
        <w:t>表</w:t>
      </w:r>
      <w:r>
        <w:rPr>
          <w:rFonts w:cs="Calibri"/>
        </w:rPr>
        <w:t>5</w:t>
      </w:r>
      <w:r>
        <w:rPr>
          <w:rFonts w:cs="Calibri" w:hint="eastAsia"/>
        </w:rPr>
        <w:t>-</w:t>
      </w:r>
      <w:r>
        <w:rPr>
          <w:rFonts w:cs="Calibri"/>
        </w:rPr>
        <w:t>1</w:t>
      </w:r>
      <w:r>
        <w:rPr>
          <w:rFonts w:ascii="宋体" w:hAnsi="宋体" w:cs="Calibri"/>
        </w:rPr>
        <w:t>示值误差实验数据表</w:t>
      </w:r>
    </w:p>
    <w:tbl>
      <w:tblPr>
        <w:tblW w:w="0" w:type="auto"/>
        <w:jc w:val="center"/>
        <w:tblLayout w:type="fixed"/>
        <w:tblCellMar>
          <w:left w:w="0" w:type="dxa"/>
          <w:right w:w="0" w:type="dxa"/>
        </w:tblCellMar>
        <w:tblLook w:val="04A0" w:firstRow="1" w:lastRow="0" w:firstColumn="1" w:lastColumn="0" w:noHBand="0" w:noVBand="1"/>
      </w:tblPr>
      <w:tblGrid>
        <w:gridCol w:w="1838"/>
        <w:gridCol w:w="1843"/>
        <w:gridCol w:w="1843"/>
        <w:gridCol w:w="1988"/>
      </w:tblGrid>
      <w:tr>
        <w:trPr>
          <w:trHeight w:val="363"/>
          <w:jc w:val="center"/>
        </w:trPr>
        <w:tc>
          <w:tcPr>
            <w:tcW w:w="1838" w:type="dxa"/>
            <w:tcBorders>
              <w:top w:val="single" w:sz="12"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ind w:left="1"/>
              <w:jc w:val="center"/>
              <w:rPr>
                <w:rFonts w:cs="Calibri"/>
                <w:kern w:val="0"/>
              </w:rPr>
            </w:pPr>
          </w:p>
        </w:tc>
        <w:tc>
          <w:tcPr>
            <w:tcW w:w="1843" w:type="dxa"/>
            <w:tcBorders>
              <w:top w:val="single" w:sz="12" w:space="0" w:color="000000"/>
              <w:left w:val="nil"/>
              <w:bottom w:val="single" w:sz="4" w:space="0" w:color="000000"/>
              <w:right w:val="single" w:sz="4" w:space="0" w:color="000000"/>
            </w:tcBorders>
          </w:tcPr>
          <w:p>
            <w:pPr>
              <w:kinsoku w:val="0"/>
              <w:overflowPunct w:val="0"/>
              <w:autoSpaceDE w:val="0"/>
              <w:autoSpaceDN w:val="0"/>
              <w:adjustRightInd w:val="0"/>
              <w:spacing w:before="26"/>
              <w:jc w:val="center"/>
              <w:rPr>
                <w:rFonts w:cs="Calibri"/>
                <w:kern w:val="0"/>
              </w:rPr>
            </w:pPr>
            <w:r>
              <w:rPr>
                <w:rFonts w:cs="Calibri" w:hint="eastAsia"/>
                <w:kern w:val="0"/>
              </w:rPr>
              <w:t>人工（</w:t>
            </w:r>
            <w:proofErr w:type="spellStart"/>
            <w:r>
              <w:rPr>
                <w:rFonts w:cs="Calibri" w:hint="eastAsia"/>
                <w:kern w:val="0"/>
              </w:rPr>
              <w:t>ind</w:t>
            </w:r>
            <w:proofErr w:type="spellEnd"/>
            <w:r>
              <w:rPr>
                <w:rFonts w:cs="Calibri"/>
                <w:kern w:val="0"/>
              </w:rPr>
              <w:t>/ml</w:t>
            </w:r>
            <w:r>
              <w:rPr>
                <w:rFonts w:cs="Calibri" w:hint="eastAsia"/>
                <w:kern w:val="0"/>
              </w:rPr>
              <w:t>）</w:t>
            </w:r>
          </w:p>
        </w:tc>
        <w:tc>
          <w:tcPr>
            <w:tcW w:w="1843" w:type="dxa"/>
            <w:tcBorders>
              <w:top w:val="single" w:sz="12" w:space="0" w:color="000000"/>
              <w:left w:val="nil"/>
              <w:bottom w:val="single" w:sz="4" w:space="0" w:color="000000"/>
              <w:right w:val="single" w:sz="4" w:space="0" w:color="000000"/>
            </w:tcBorders>
          </w:tcPr>
          <w:p>
            <w:pPr>
              <w:kinsoku w:val="0"/>
              <w:overflowPunct w:val="0"/>
              <w:autoSpaceDE w:val="0"/>
              <w:autoSpaceDN w:val="0"/>
              <w:adjustRightInd w:val="0"/>
              <w:spacing w:before="26"/>
              <w:ind w:right="1"/>
              <w:jc w:val="center"/>
              <w:rPr>
                <w:rFonts w:cs="Calibri"/>
                <w:kern w:val="0"/>
              </w:rPr>
            </w:pPr>
            <w:r>
              <w:rPr>
                <w:rFonts w:cs="Calibri" w:hint="eastAsia"/>
                <w:kern w:val="0"/>
              </w:rPr>
              <w:t>仪器（</w:t>
            </w:r>
            <w:proofErr w:type="spellStart"/>
            <w:r>
              <w:rPr>
                <w:rFonts w:cs="Calibri" w:hint="eastAsia"/>
                <w:kern w:val="0"/>
              </w:rPr>
              <w:t>ind</w:t>
            </w:r>
            <w:proofErr w:type="spellEnd"/>
            <w:r>
              <w:rPr>
                <w:rFonts w:cs="Calibri"/>
                <w:kern w:val="0"/>
              </w:rPr>
              <w:t>/ml</w:t>
            </w:r>
            <w:r>
              <w:rPr>
                <w:rFonts w:cs="Calibri" w:hint="eastAsia"/>
                <w:kern w:val="0"/>
              </w:rPr>
              <w:t>）</w:t>
            </w:r>
          </w:p>
        </w:tc>
        <w:tc>
          <w:tcPr>
            <w:tcW w:w="1988" w:type="dxa"/>
            <w:tcBorders>
              <w:top w:val="single" w:sz="12" w:space="0" w:color="000000"/>
              <w:left w:val="nil"/>
              <w:bottom w:val="single" w:sz="4" w:space="0" w:color="000000"/>
              <w:right w:val="single" w:sz="12" w:space="0" w:color="000000"/>
            </w:tcBorders>
          </w:tcPr>
          <w:p>
            <w:pPr>
              <w:kinsoku w:val="0"/>
              <w:overflowPunct w:val="0"/>
              <w:autoSpaceDE w:val="0"/>
              <w:autoSpaceDN w:val="0"/>
              <w:adjustRightInd w:val="0"/>
              <w:spacing w:before="26"/>
              <w:ind w:left="7"/>
              <w:jc w:val="center"/>
              <w:rPr>
                <w:rFonts w:cs="Calibri"/>
                <w:kern w:val="0"/>
              </w:rPr>
            </w:pPr>
            <w:r>
              <w:rPr>
                <w:rFonts w:cs="Calibri" w:hint="eastAsia"/>
                <w:kern w:val="0"/>
              </w:rPr>
              <w:t>误差值</w:t>
            </w:r>
          </w:p>
        </w:tc>
      </w:tr>
      <w:tr>
        <w:trPr>
          <w:trHeight w:val="355"/>
          <w:jc w:val="center"/>
        </w:trPr>
        <w:tc>
          <w:tcPr>
            <w:tcW w:w="1838" w:type="dxa"/>
            <w:tcBorders>
              <w:top w:val="single" w:sz="4"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jc w:val="center"/>
              <w:rPr>
                <w:rFonts w:cs="Calibri"/>
                <w:kern w:val="0"/>
              </w:rPr>
            </w:pPr>
            <w:r>
              <w:rPr>
                <w:rFonts w:cs="Calibri" w:hint="eastAsia"/>
                <w:kern w:val="0"/>
              </w:rPr>
              <w:t>第一天</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ind w:right="1"/>
              <w:jc w:val="center"/>
              <w:rPr>
                <w:rFonts w:cs="Calibri"/>
                <w:kern w:val="0"/>
              </w:rPr>
            </w:pPr>
            <w:r>
              <w:rPr>
                <w:rFonts w:cs="Calibri"/>
                <w:kern w:val="0"/>
              </w:rPr>
              <w:t>122</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109</w:t>
            </w:r>
          </w:p>
        </w:tc>
        <w:tc>
          <w:tcPr>
            <w:tcW w:w="1988" w:type="dxa"/>
            <w:tcBorders>
              <w:top w:val="single" w:sz="4" w:space="0" w:color="000000"/>
              <w:left w:val="nil"/>
              <w:bottom w:val="single" w:sz="4" w:space="0" w:color="000000"/>
              <w:right w:val="single" w:sz="12" w:space="0" w:color="000000"/>
            </w:tcBorders>
          </w:tcPr>
          <w:p>
            <w:pPr>
              <w:kinsoku w:val="0"/>
              <w:overflowPunct w:val="0"/>
              <w:autoSpaceDE w:val="0"/>
              <w:autoSpaceDN w:val="0"/>
              <w:adjustRightInd w:val="0"/>
              <w:spacing w:before="66"/>
              <w:jc w:val="center"/>
              <w:rPr>
                <w:rFonts w:cs="Calibri"/>
                <w:kern w:val="0"/>
              </w:rPr>
            </w:pPr>
            <w:r>
              <w:rPr>
                <w:rFonts w:cs="Calibri"/>
                <w:kern w:val="0"/>
              </w:rPr>
              <w:t>-10.7</w:t>
            </w:r>
            <w:r>
              <w:rPr>
                <w:rFonts w:cs="Calibri"/>
                <w:spacing w:val="-2"/>
                <w:kern w:val="0"/>
              </w:rPr>
              <w:t> </w:t>
            </w:r>
            <w:r>
              <w:rPr>
                <w:rFonts w:cs="Calibri"/>
                <w:kern w:val="0"/>
              </w:rPr>
              <w:t>%</w:t>
            </w:r>
          </w:p>
        </w:tc>
      </w:tr>
      <w:tr>
        <w:trPr>
          <w:trHeight w:val="355"/>
          <w:jc w:val="center"/>
        </w:trPr>
        <w:tc>
          <w:tcPr>
            <w:tcW w:w="1838" w:type="dxa"/>
            <w:tcBorders>
              <w:top w:val="single" w:sz="4"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jc w:val="center"/>
              <w:rPr>
                <w:rFonts w:cs="Calibri"/>
                <w:kern w:val="0"/>
              </w:rPr>
            </w:pPr>
            <w:r>
              <w:rPr>
                <w:rFonts w:cs="Calibri" w:hint="eastAsia"/>
                <w:kern w:val="0"/>
              </w:rPr>
              <w:t>第二天</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139</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119</w:t>
            </w:r>
          </w:p>
        </w:tc>
        <w:tc>
          <w:tcPr>
            <w:tcW w:w="1988" w:type="dxa"/>
            <w:tcBorders>
              <w:top w:val="single" w:sz="4" w:space="0" w:color="000000"/>
              <w:left w:val="nil"/>
              <w:bottom w:val="single" w:sz="4" w:space="0" w:color="000000"/>
              <w:right w:val="single" w:sz="12" w:space="0" w:color="000000"/>
            </w:tcBorders>
          </w:tcPr>
          <w:p>
            <w:pPr>
              <w:kinsoku w:val="0"/>
              <w:overflowPunct w:val="0"/>
              <w:autoSpaceDE w:val="0"/>
              <w:autoSpaceDN w:val="0"/>
              <w:adjustRightInd w:val="0"/>
              <w:spacing w:before="66"/>
              <w:jc w:val="center"/>
              <w:rPr>
                <w:rFonts w:cs="Calibri"/>
                <w:kern w:val="0"/>
              </w:rPr>
            </w:pPr>
            <w:r>
              <w:rPr>
                <w:rFonts w:cs="Calibri"/>
                <w:kern w:val="0"/>
              </w:rPr>
              <w:t>-14.4</w:t>
            </w:r>
            <w:r>
              <w:rPr>
                <w:rFonts w:cs="Calibri"/>
                <w:spacing w:val="-2"/>
                <w:kern w:val="0"/>
              </w:rPr>
              <w:t> </w:t>
            </w:r>
            <w:r>
              <w:rPr>
                <w:rFonts w:cs="Calibri"/>
                <w:kern w:val="0"/>
              </w:rPr>
              <w:t>%</w:t>
            </w:r>
          </w:p>
        </w:tc>
      </w:tr>
      <w:tr>
        <w:trPr>
          <w:trHeight w:val="355"/>
          <w:jc w:val="center"/>
        </w:trPr>
        <w:tc>
          <w:tcPr>
            <w:tcW w:w="1838" w:type="dxa"/>
            <w:tcBorders>
              <w:top w:val="single" w:sz="4"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jc w:val="center"/>
              <w:rPr>
                <w:rFonts w:cs="Calibri"/>
              </w:rPr>
            </w:pPr>
            <w:r>
              <w:rPr>
                <w:rFonts w:cs="Calibri" w:hint="eastAsia"/>
                <w:kern w:val="0"/>
              </w:rPr>
              <w:t>第三天</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hint="eastAsia"/>
                <w:kern w:val="0"/>
              </w:rPr>
              <w:t>1</w:t>
            </w:r>
            <w:r>
              <w:rPr>
                <w:rFonts w:cs="Calibri"/>
                <w:kern w:val="0"/>
              </w:rPr>
              <w:t>56</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hint="eastAsia"/>
                <w:kern w:val="0"/>
              </w:rPr>
              <w:t>1</w:t>
            </w:r>
            <w:r>
              <w:rPr>
                <w:rFonts w:cs="Calibri"/>
                <w:kern w:val="0"/>
              </w:rPr>
              <w:t>77</w:t>
            </w:r>
          </w:p>
        </w:tc>
        <w:tc>
          <w:tcPr>
            <w:tcW w:w="1988" w:type="dxa"/>
            <w:tcBorders>
              <w:top w:val="single" w:sz="4" w:space="0" w:color="000000"/>
              <w:left w:val="nil"/>
              <w:bottom w:val="single" w:sz="4" w:space="0" w:color="000000"/>
              <w:right w:val="single" w:sz="12" w:space="0" w:color="000000"/>
            </w:tcBorders>
          </w:tcPr>
          <w:p>
            <w:pPr>
              <w:kinsoku w:val="0"/>
              <w:overflowPunct w:val="0"/>
              <w:autoSpaceDE w:val="0"/>
              <w:autoSpaceDN w:val="0"/>
              <w:adjustRightInd w:val="0"/>
              <w:spacing w:before="66"/>
              <w:jc w:val="center"/>
              <w:rPr>
                <w:rFonts w:cs="Calibri"/>
                <w:kern w:val="0"/>
              </w:rPr>
            </w:pPr>
            <w:r>
              <w:rPr>
                <w:rFonts w:cs="Calibri"/>
                <w:kern w:val="0"/>
              </w:rPr>
              <w:t>13.5%</w:t>
            </w:r>
          </w:p>
        </w:tc>
      </w:tr>
      <w:tr>
        <w:trPr>
          <w:trHeight w:val="355"/>
          <w:jc w:val="center"/>
        </w:trPr>
        <w:tc>
          <w:tcPr>
            <w:tcW w:w="1838" w:type="dxa"/>
            <w:tcBorders>
              <w:top w:val="single" w:sz="4"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jc w:val="center"/>
              <w:rPr>
                <w:rFonts w:cs="Calibri"/>
              </w:rPr>
            </w:pPr>
            <w:r>
              <w:rPr>
                <w:rFonts w:cs="Calibri" w:hint="eastAsia"/>
                <w:kern w:val="0"/>
              </w:rPr>
              <w:t>第四天</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225</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198</w:t>
            </w:r>
          </w:p>
        </w:tc>
        <w:tc>
          <w:tcPr>
            <w:tcW w:w="1988" w:type="dxa"/>
            <w:tcBorders>
              <w:top w:val="single" w:sz="4" w:space="0" w:color="000000"/>
              <w:left w:val="nil"/>
              <w:bottom w:val="single" w:sz="4" w:space="0" w:color="000000"/>
              <w:right w:val="single" w:sz="12" w:space="0" w:color="000000"/>
            </w:tcBorders>
          </w:tcPr>
          <w:p>
            <w:pPr>
              <w:kinsoku w:val="0"/>
              <w:overflowPunct w:val="0"/>
              <w:autoSpaceDE w:val="0"/>
              <w:autoSpaceDN w:val="0"/>
              <w:adjustRightInd w:val="0"/>
              <w:spacing w:before="66"/>
              <w:jc w:val="center"/>
              <w:rPr>
                <w:rFonts w:cs="Calibri"/>
                <w:kern w:val="0"/>
              </w:rPr>
            </w:pPr>
            <w:r>
              <w:rPr>
                <w:rFonts w:cs="Calibri" w:hint="eastAsia"/>
                <w:kern w:val="0"/>
              </w:rPr>
              <w:t>-</w:t>
            </w:r>
            <w:r>
              <w:rPr>
                <w:rFonts w:cs="Calibri"/>
                <w:kern w:val="0"/>
              </w:rPr>
              <w:t>12%</w:t>
            </w:r>
          </w:p>
        </w:tc>
      </w:tr>
      <w:tr>
        <w:trPr>
          <w:trHeight w:val="355"/>
          <w:jc w:val="center"/>
        </w:trPr>
        <w:tc>
          <w:tcPr>
            <w:tcW w:w="1838" w:type="dxa"/>
            <w:tcBorders>
              <w:top w:val="single" w:sz="4"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jc w:val="center"/>
              <w:rPr>
                <w:rFonts w:cs="Calibri"/>
              </w:rPr>
            </w:pPr>
            <w:r>
              <w:rPr>
                <w:rFonts w:cs="Calibri" w:hint="eastAsia"/>
                <w:kern w:val="0"/>
              </w:rPr>
              <w:t>第五天</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266</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290</w:t>
            </w:r>
          </w:p>
        </w:tc>
        <w:tc>
          <w:tcPr>
            <w:tcW w:w="1988" w:type="dxa"/>
            <w:tcBorders>
              <w:top w:val="single" w:sz="4" w:space="0" w:color="000000"/>
              <w:left w:val="nil"/>
              <w:bottom w:val="single" w:sz="4" w:space="0" w:color="000000"/>
              <w:right w:val="single" w:sz="12" w:space="0" w:color="000000"/>
            </w:tcBorders>
          </w:tcPr>
          <w:p>
            <w:pPr>
              <w:kinsoku w:val="0"/>
              <w:overflowPunct w:val="0"/>
              <w:autoSpaceDE w:val="0"/>
              <w:autoSpaceDN w:val="0"/>
              <w:adjustRightInd w:val="0"/>
              <w:spacing w:before="66"/>
              <w:jc w:val="center"/>
              <w:rPr>
                <w:rFonts w:cs="Calibri"/>
                <w:kern w:val="0"/>
              </w:rPr>
            </w:pPr>
            <w:r>
              <w:rPr>
                <w:rFonts w:cs="Calibri" w:hint="eastAsia"/>
                <w:kern w:val="0"/>
              </w:rPr>
              <w:t>9</w:t>
            </w:r>
            <w:r>
              <w:rPr>
                <w:rFonts w:cs="Calibri"/>
                <w:kern w:val="0"/>
              </w:rPr>
              <w:t>%</w:t>
            </w:r>
          </w:p>
        </w:tc>
      </w:tr>
      <w:tr>
        <w:trPr>
          <w:trHeight w:val="355"/>
          <w:jc w:val="center"/>
        </w:trPr>
        <w:tc>
          <w:tcPr>
            <w:tcW w:w="1838" w:type="dxa"/>
            <w:tcBorders>
              <w:top w:val="single" w:sz="4" w:space="0" w:color="000000"/>
              <w:left w:val="single" w:sz="4" w:space="0" w:color="000000"/>
              <w:bottom w:val="single" w:sz="4" w:space="0" w:color="000000"/>
              <w:right w:val="single" w:sz="4" w:space="0" w:color="000000"/>
            </w:tcBorders>
          </w:tcPr>
          <w:p>
            <w:pPr>
              <w:kinsoku w:val="0"/>
              <w:overflowPunct w:val="0"/>
              <w:autoSpaceDE w:val="0"/>
              <w:autoSpaceDN w:val="0"/>
              <w:adjustRightInd w:val="0"/>
              <w:spacing w:before="26"/>
              <w:jc w:val="center"/>
              <w:rPr>
                <w:rFonts w:cs="Calibri"/>
              </w:rPr>
            </w:pPr>
            <w:r>
              <w:rPr>
                <w:rFonts w:cs="Calibri" w:hint="eastAsia"/>
                <w:kern w:val="0"/>
              </w:rPr>
              <w:t>第六天</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327</w:t>
            </w:r>
          </w:p>
        </w:tc>
        <w:tc>
          <w:tcPr>
            <w:tcW w:w="1843" w:type="dxa"/>
            <w:tcBorders>
              <w:top w:val="single" w:sz="4" w:space="0" w:color="000000"/>
              <w:left w:val="nil"/>
              <w:bottom w:val="single" w:sz="4" w:space="0" w:color="000000"/>
              <w:right w:val="single" w:sz="4" w:space="0" w:color="000000"/>
            </w:tcBorders>
          </w:tcPr>
          <w:p>
            <w:pPr>
              <w:kinsoku w:val="0"/>
              <w:overflowPunct w:val="0"/>
              <w:autoSpaceDE w:val="0"/>
              <w:autoSpaceDN w:val="0"/>
              <w:adjustRightInd w:val="0"/>
              <w:spacing w:before="66"/>
              <w:jc w:val="center"/>
              <w:rPr>
                <w:rFonts w:cs="Calibri"/>
                <w:kern w:val="0"/>
              </w:rPr>
            </w:pPr>
            <w:r>
              <w:rPr>
                <w:rFonts w:cs="Calibri"/>
                <w:kern w:val="0"/>
              </w:rPr>
              <w:t>353</w:t>
            </w:r>
          </w:p>
        </w:tc>
        <w:tc>
          <w:tcPr>
            <w:tcW w:w="1988" w:type="dxa"/>
            <w:tcBorders>
              <w:top w:val="single" w:sz="4" w:space="0" w:color="000000"/>
              <w:left w:val="nil"/>
              <w:bottom w:val="single" w:sz="4" w:space="0" w:color="000000"/>
              <w:right w:val="single" w:sz="12" w:space="0" w:color="000000"/>
            </w:tcBorders>
          </w:tcPr>
          <w:p>
            <w:pPr>
              <w:kinsoku w:val="0"/>
              <w:overflowPunct w:val="0"/>
              <w:autoSpaceDE w:val="0"/>
              <w:autoSpaceDN w:val="0"/>
              <w:adjustRightInd w:val="0"/>
              <w:spacing w:before="66"/>
              <w:jc w:val="center"/>
              <w:rPr>
                <w:rFonts w:cs="Calibri"/>
                <w:kern w:val="0"/>
              </w:rPr>
            </w:pPr>
            <w:r>
              <w:rPr>
                <w:rFonts w:cs="Calibri" w:hint="eastAsia"/>
                <w:kern w:val="0"/>
              </w:rPr>
              <w:t>8</w:t>
            </w:r>
            <w:r>
              <w:rPr>
                <w:rFonts w:cs="Calibri"/>
                <w:kern w:val="0"/>
              </w:rPr>
              <w:t>%</w:t>
            </w:r>
          </w:p>
        </w:tc>
      </w:tr>
      <w:tr>
        <w:trPr>
          <w:trHeight w:val="362"/>
          <w:jc w:val="center"/>
        </w:trPr>
        <w:tc>
          <w:tcPr>
            <w:tcW w:w="1838" w:type="dxa"/>
            <w:tcBorders>
              <w:top w:val="single" w:sz="4" w:space="0" w:color="000000"/>
              <w:left w:val="single" w:sz="4" w:space="0" w:color="000000"/>
              <w:bottom w:val="single" w:sz="12" w:space="0" w:color="000000"/>
              <w:right w:val="single" w:sz="4" w:space="0" w:color="000000"/>
            </w:tcBorders>
          </w:tcPr>
          <w:p>
            <w:pPr>
              <w:kinsoku w:val="0"/>
              <w:overflowPunct w:val="0"/>
              <w:autoSpaceDE w:val="0"/>
              <w:autoSpaceDN w:val="0"/>
              <w:adjustRightInd w:val="0"/>
              <w:spacing w:before="25"/>
              <w:jc w:val="center"/>
              <w:rPr>
                <w:rFonts w:cs="Calibri"/>
                <w:kern w:val="0"/>
              </w:rPr>
            </w:pPr>
            <w:r>
              <w:rPr>
                <w:rFonts w:cs="Calibri" w:hint="eastAsia"/>
                <w:kern w:val="0"/>
              </w:rPr>
              <w:t>第七天</w:t>
            </w:r>
          </w:p>
        </w:tc>
        <w:tc>
          <w:tcPr>
            <w:tcW w:w="1843" w:type="dxa"/>
            <w:tcBorders>
              <w:top w:val="single" w:sz="4" w:space="0" w:color="000000"/>
              <w:left w:val="nil"/>
              <w:bottom w:val="single" w:sz="12" w:space="0" w:color="000000"/>
              <w:right w:val="single" w:sz="4" w:space="0" w:color="000000"/>
            </w:tcBorders>
          </w:tcPr>
          <w:p>
            <w:pPr>
              <w:kinsoku w:val="0"/>
              <w:overflowPunct w:val="0"/>
              <w:autoSpaceDE w:val="0"/>
              <w:autoSpaceDN w:val="0"/>
              <w:adjustRightInd w:val="0"/>
              <w:spacing w:before="67"/>
              <w:jc w:val="center"/>
              <w:rPr>
                <w:rFonts w:cs="Calibri"/>
                <w:kern w:val="0"/>
              </w:rPr>
            </w:pPr>
            <w:r>
              <w:rPr>
                <w:rFonts w:cs="Calibri"/>
                <w:kern w:val="0"/>
              </w:rPr>
              <w:t>349</w:t>
            </w:r>
          </w:p>
        </w:tc>
        <w:tc>
          <w:tcPr>
            <w:tcW w:w="1843" w:type="dxa"/>
            <w:tcBorders>
              <w:top w:val="single" w:sz="4" w:space="0" w:color="000000"/>
              <w:left w:val="nil"/>
              <w:bottom w:val="single" w:sz="12" w:space="0" w:color="000000"/>
              <w:right w:val="single" w:sz="4" w:space="0" w:color="000000"/>
            </w:tcBorders>
          </w:tcPr>
          <w:p>
            <w:pPr>
              <w:kinsoku w:val="0"/>
              <w:overflowPunct w:val="0"/>
              <w:autoSpaceDE w:val="0"/>
              <w:autoSpaceDN w:val="0"/>
              <w:adjustRightInd w:val="0"/>
              <w:spacing w:before="67"/>
              <w:jc w:val="center"/>
              <w:rPr>
                <w:rFonts w:cs="Calibri"/>
                <w:kern w:val="0"/>
              </w:rPr>
            </w:pPr>
            <w:r>
              <w:rPr>
                <w:rFonts w:cs="Calibri"/>
                <w:kern w:val="0"/>
              </w:rPr>
              <w:t>389</w:t>
            </w:r>
          </w:p>
        </w:tc>
        <w:tc>
          <w:tcPr>
            <w:tcW w:w="1988" w:type="dxa"/>
            <w:tcBorders>
              <w:top w:val="single" w:sz="4" w:space="0" w:color="000000"/>
              <w:left w:val="nil"/>
              <w:bottom w:val="single" w:sz="12" w:space="0" w:color="000000"/>
              <w:right w:val="single" w:sz="12" w:space="0" w:color="000000"/>
            </w:tcBorders>
          </w:tcPr>
          <w:p>
            <w:pPr>
              <w:kinsoku w:val="0"/>
              <w:overflowPunct w:val="0"/>
              <w:autoSpaceDE w:val="0"/>
              <w:autoSpaceDN w:val="0"/>
              <w:adjustRightInd w:val="0"/>
              <w:spacing w:before="67"/>
              <w:jc w:val="center"/>
              <w:rPr>
                <w:rFonts w:cs="Calibri"/>
                <w:kern w:val="0"/>
              </w:rPr>
            </w:pPr>
            <w:r>
              <w:rPr>
                <w:rFonts w:cs="Calibri"/>
                <w:kern w:val="0"/>
              </w:rPr>
              <w:t>11.5%</w:t>
            </w:r>
          </w:p>
        </w:tc>
      </w:tr>
    </w:tbl>
    <w:p>
      <w:pPr>
        <w:spacing w:line="360" w:lineRule="auto"/>
        <w:ind w:firstLineChars="200" w:firstLine="480"/>
        <w:rPr>
          <w:rFonts w:ascii="宋体" w:hAnsi="宋体" w:cs="Calibri"/>
          <w:sz w:val="24"/>
          <w:szCs w:val="24"/>
        </w:rPr>
      </w:pPr>
      <w:r>
        <w:rPr>
          <w:rFonts w:ascii="宋体" w:hAnsi="宋体" w:cs="Calibri" w:hint="eastAsia"/>
          <w:sz w:val="24"/>
          <w:szCs w:val="24"/>
        </w:rPr>
        <w:t>记录结果显示不同密度条件下，仪器检测浮游动物的误差值大致在±8%</w:t>
      </w:r>
      <w:r>
        <w:rPr>
          <w:rFonts w:ascii="SimSun-ExtB" w:eastAsia="SimSun-ExtB" w:hAnsi="SimSun-ExtB" w:cs="Calibri" w:hint="eastAsia"/>
          <w:sz w:val="24"/>
          <w:szCs w:val="24"/>
        </w:rPr>
        <w:t>-</w:t>
      </w:r>
      <w:r>
        <w:rPr>
          <w:rFonts w:ascii="宋体" w:hAnsi="宋体" w:cs="Calibri" w:hint="eastAsia"/>
          <w:sz w:val="24"/>
          <w:szCs w:val="24"/>
        </w:rPr>
        <w:t>±</w:t>
      </w:r>
      <w:r>
        <w:rPr>
          <w:rFonts w:ascii="宋体" w:hAnsi="宋体" w:cs="Calibri"/>
          <w:sz w:val="24"/>
          <w:szCs w:val="24"/>
        </w:rPr>
        <w:t>15</w:t>
      </w:r>
      <w:r>
        <w:rPr>
          <w:rFonts w:ascii="宋体" w:hAnsi="宋体" w:cs="Calibri" w:hint="eastAsia"/>
          <w:sz w:val="24"/>
          <w:szCs w:val="24"/>
        </w:rPr>
        <w:t>%之间，图像计数法的误差</w:t>
      </w:r>
      <w:proofErr w:type="gramStart"/>
      <w:r>
        <w:rPr>
          <w:rFonts w:ascii="宋体" w:hAnsi="宋体" w:cs="Calibri" w:hint="eastAsia"/>
          <w:sz w:val="24"/>
          <w:szCs w:val="24"/>
        </w:rPr>
        <w:t>值整体</w:t>
      </w:r>
      <w:proofErr w:type="gramEnd"/>
      <w:r>
        <w:rPr>
          <w:rFonts w:ascii="宋体" w:hAnsi="宋体" w:cs="Calibri" w:hint="eastAsia"/>
          <w:sz w:val="24"/>
          <w:szCs w:val="24"/>
        </w:rPr>
        <w:t>小于电子计数和光学计数法。</w:t>
      </w:r>
    </w:p>
    <w:p>
      <w:pPr>
        <w:pStyle w:val="3"/>
        <w:spacing w:before="0" w:after="0" w:line="415" w:lineRule="auto"/>
        <w:rPr>
          <w:sz w:val="24"/>
          <w:szCs w:val="24"/>
        </w:rPr>
      </w:pPr>
      <w:bookmarkStart w:id="29" w:name="_Toc58844795"/>
      <w:r>
        <w:rPr>
          <w:sz w:val="24"/>
          <w:szCs w:val="24"/>
        </w:rPr>
        <w:t>5.2.1</w:t>
      </w:r>
      <w:r>
        <w:rPr>
          <w:rFonts w:hint="eastAsia"/>
          <w:sz w:val="24"/>
          <w:szCs w:val="24"/>
        </w:rPr>
        <w:t>水层定位焦点的影响</w:t>
      </w:r>
      <w:bookmarkEnd w:id="29"/>
    </w:p>
    <w:p>
      <w:pPr>
        <w:spacing w:line="360" w:lineRule="auto"/>
        <w:ind w:firstLineChars="200" w:firstLine="480"/>
        <w:rPr>
          <w:rFonts w:ascii="宋体" w:hAnsi="宋体" w:cs="Calibri"/>
          <w:sz w:val="24"/>
          <w:szCs w:val="24"/>
        </w:rPr>
      </w:pPr>
      <w:r>
        <w:rPr>
          <w:rFonts w:ascii="宋体" w:hAnsi="宋体" w:cs="Calibri" w:hint="eastAsia"/>
          <w:sz w:val="24"/>
          <w:szCs w:val="24"/>
        </w:rPr>
        <w:t>显微镜目镜镜头和目镜观测</w:t>
      </w:r>
      <w:proofErr w:type="gramStart"/>
      <w:r>
        <w:rPr>
          <w:rFonts w:ascii="宋体" w:hAnsi="宋体" w:cs="Calibri" w:hint="eastAsia"/>
          <w:sz w:val="24"/>
          <w:szCs w:val="24"/>
        </w:rPr>
        <w:t>池采用</w:t>
      </w:r>
      <w:proofErr w:type="gramEnd"/>
      <w:r>
        <w:rPr>
          <w:rFonts w:ascii="宋体" w:hAnsi="宋体" w:cs="Calibri" w:hint="eastAsia"/>
          <w:sz w:val="24"/>
          <w:szCs w:val="24"/>
        </w:rPr>
        <w:t>了刚性连接，前仪器的设定的水层厚度为</w:t>
      </w:r>
      <w:r>
        <w:rPr>
          <w:rFonts w:ascii="宋体" w:hAnsi="宋体" w:cs="Calibri" w:hint="eastAsia"/>
          <w:sz w:val="24"/>
          <w:szCs w:val="24"/>
        </w:rPr>
        <w:lastRenderedPageBreak/>
        <w:t>1</w:t>
      </w:r>
      <w:r>
        <w:rPr>
          <w:rFonts w:ascii="宋体" w:hAnsi="宋体" w:cs="Calibri"/>
          <w:sz w:val="24"/>
          <w:szCs w:val="24"/>
        </w:rPr>
        <w:t>.7</w:t>
      </w:r>
      <w:r>
        <w:rPr>
          <w:rFonts w:ascii="宋体" w:hAnsi="宋体" w:cs="Calibri" w:hint="eastAsia"/>
          <w:sz w:val="24"/>
          <w:szCs w:val="24"/>
        </w:rPr>
        <w:t>mm。当连接松动导致焦点无法对焦到水层中间位置图像数据为无效数据，此时计数结果为0，所以应当定期检查数据异常，及时调整数据焦点位置为水层中央。</w:t>
      </w:r>
    </w:p>
    <w:p>
      <w:pPr>
        <w:pStyle w:val="3"/>
        <w:spacing w:before="0" w:after="0" w:line="415" w:lineRule="auto"/>
        <w:rPr>
          <w:sz w:val="24"/>
          <w:szCs w:val="24"/>
        </w:rPr>
      </w:pPr>
      <w:bookmarkStart w:id="30" w:name="_Toc58844796"/>
      <w:r>
        <w:rPr>
          <w:sz w:val="24"/>
          <w:szCs w:val="24"/>
        </w:rPr>
        <w:t>5.2.3</w:t>
      </w:r>
      <w:r>
        <w:rPr>
          <w:rFonts w:hint="eastAsia"/>
          <w:sz w:val="24"/>
          <w:szCs w:val="24"/>
        </w:rPr>
        <w:t>拍摄延迟时间的影响</w:t>
      </w:r>
      <w:bookmarkEnd w:id="30"/>
    </w:p>
    <w:p>
      <w:pPr>
        <w:spacing w:line="360" w:lineRule="auto"/>
        <w:ind w:firstLineChars="200" w:firstLine="420"/>
        <w:rPr>
          <w:rFonts w:ascii="宋体" w:hAnsi="宋体" w:cs="Calibri"/>
          <w:sz w:val="24"/>
          <w:szCs w:val="24"/>
        </w:rPr>
      </w:pPr>
      <w:r>
        <w:rPr>
          <w:noProof/>
        </w:rPr>
        <w:drawing>
          <wp:anchor distT="0" distB="0" distL="114300" distR="114300" simplePos="0" relativeHeight="251684864" behindDoc="0" locked="0" layoutInCell="1" allowOverlap="1">
            <wp:simplePos x="0" y="0"/>
            <wp:positionH relativeFrom="column">
              <wp:posOffset>-134489</wp:posOffset>
            </wp:positionH>
            <wp:positionV relativeFrom="paragraph">
              <wp:posOffset>1245870</wp:posOffset>
            </wp:positionV>
            <wp:extent cx="5544185" cy="2790190"/>
            <wp:effectExtent l="0" t="0" r="0" b="0"/>
            <wp:wrapTopAndBottom/>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extLst>
                        <a:ext uri="{28A0092B-C50C-407E-A947-70E740481C1C}">
                          <a14:useLocalDpi xmlns:a14="http://schemas.microsoft.com/office/drawing/2010/main" val="0"/>
                        </a:ext>
                      </a:extLst>
                    </a:blip>
                    <a:srcRect t="3279"/>
                    <a:stretch/>
                  </pic:blipFill>
                  <pic:spPr bwMode="auto">
                    <a:xfrm>
                      <a:off x="0" y="0"/>
                      <a:ext cx="5544185" cy="2790190"/>
                    </a:xfrm>
                    <a:prstGeom prst="rect">
                      <a:avLst/>
                    </a:prstGeom>
                    <a:ln>
                      <a:noFill/>
                    </a:ln>
                    <a:extLst>
                      <a:ext uri="{53640926-AAD7-44D8-BBD7-CCE9431645EC}">
                        <a14:shadowObscured xmlns:a14="http://schemas.microsoft.com/office/drawing/2010/main"/>
                      </a:ext>
                    </a:extLst>
                  </pic:spPr>
                </pic:pic>
              </a:graphicData>
            </a:graphic>
          </wp:anchor>
        </w:drawing>
      </w:r>
      <w:r>
        <w:rPr>
          <w:rFonts w:ascii="宋体" w:hAnsi="宋体" w:cs="Calibri" w:hint="eastAsia"/>
          <w:sz w:val="24"/>
          <w:szCs w:val="24"/>
        </w:rPr>
        <w:t>浮游动物总是在运动之中，背景差分法需要根据延迟拍摄背景图和对比图两张图片，拍摄两张</w:t>
      </w:r>
      <w:proofErr w:type="gramStart"/>
      <w:r>
        <w:rPr>
          <w:rFonts w:ascii="宋体" w:hAnsi="宋体" w:cs="Calibri" w:hint="eastAsia"/>
          <w:sz w:val="24"/>
          <w:szCs w:val="24"/>
        </w:rPr>
        <w:t>图图片</w:t>
      </w:r>
      <w:proofErr w:type="gramEnd"/>
      <w:r>
        <w:rPr>
          <w:rFonts w:ascii="宋体" w:hAnsi="宋体" w:cs="Calibri" w:hint="eastAsia"/>
          <w:sz w:val="24"/>
          <w:szCs w:val="24"/>
        </w:rPr>
        <w:t>的间隔为拍摄延迟图片。实验选取同一时间采样的水样样本，单次人工检测数目作为基准数。仪器单组数据采集1</w:t>
      </w:r>
      <w:r>
        <w:rPr>
          <w:rFonts w:ascii="宋体" w:hAnsi="宋体" w:cs="Calibri"/>
          <w:sz w:val="24"/>
          <w:szCs w:val="24"/>
        </w:rPr>
        <w:t>00</w:t>
      </w:r>
      <w:r>
        <w:rPr>
          <w:rFonts w:ascii="宋体" w:hAnsi="宋体" w:cs="Calibri" w:hint="eastAsia"/>
          <w:sz w:val="24"/>
          <w:szCs w:val="24"/>
        </w:rPr>
        <w:t>次，对比0</w:t>
      </w:r>
      <w:r>
        <w:rPr>
          <w:rFonts w:ascii="宋体" w:hAnsi="宋体" w:cs="Calibri"/>
          <w:sz w:val="24"/>
          <w:szCs w:val="24"/>
        </w:rPr>
        <w:t>.5</w:t>
      </w:r>
      <w:r>
        <w:rPr>
          <w:rFonts w:ascii="宋体" w:hAnsi="宋体" w:cs="Calibri" w:hint="eastAsia"/>
          <w:sz w:val="24"/>
          <w:szCs w:val="24"/>
        </w:rPr>
        <w:t>秒-</w:t>
      </w:r>
      <w:r>
        <w:rPr>
          <w:rFonts w:ascii="宋体" w:hAnsi="宋体" w:cs="Calibri"/>
          <w:sz w:val="24"/>
          <w:szCs w:val="24"/>
        </w:rPr>
        <w:t>7.5</w:t>
      </w:r>
      <w:r>
        <w:rPr>
          <w:rFonts w:ascii="宋体" w:hAnsi="宋体" w:cs="Calibri" w:hint="eastAsia"/>
          <w:sz w:val="24"/>
          <w:szCs w:val="24"/>
        </w:rPr>
        <w:t>秒，间隔0</w:t>
      </w:r>
      <w:r>
        <w:rPr>
          <w:rFonts w:ascii="宋体" w:hAnsi="宋体" w:cs="Calibri"/>
          <w:sz w:val="24"/>
          <w:szCs w:val="24"/>
        </w:rPr>
        <w:t>.5</w:t>
      </w:r>
      <w:r>
        <w:rPr>
          <w:rFonts w:ascii="宋体" w:hAnsi="宋体" w:cs="Calibri" w:hint="eastAsia"/>
          <w:sz w:val="24"/>
          <w:szCs w:val="24"/>
        </w:rPr>
        <w:t>秒的1</w:t>
      </w:r>
      <w:r>
        <w:rPr>
          <w:rFonts w:ascii="宋体" w:hAnsi="宋体" w:cs="Calibri"/>
          <w:sz w:val="24"/>
          <w:szCs w:val="24"/>
        </w:rPr>
        <w:t>5</w:t>
      </w:r>
      <w:r>
        <w:rPr>
          <w:rFonts w:ascii="宋体" w:hAnsi="宋体" w:cs="Calibri" w:hint="eastAsia"/>
          <w:sz w:val="24"/>
          <w:szCs w:val="24"/>
        </w:rPr>
        <w:t>组数据。</w:t>
      </w:r>
    </w:p>
    <w:p>
      <w:pPr>
        <w:spacing w:line="360" w:lineRule="auto"/>
        <w:ind w:firstLineChars="200" w:firstLine="440"/>
        <w:jc w:val="center"/>
        <w:rPr>
          <w:rFonts w:ascii="宋体" w:hAnsi="宋体" w:cs="Calibri"/>
          <w:sz w:val="24"/>
          <w:szCs w:val="24"/>
        </w:rPr>
      </w:pPr>
      <w:r>
        <w:rPr>
          <w:rFonts w:ascii="宋体" w:hAnsi="宋体" w:hint="eastAsia"/>
          <w:sz w:val="22"/>
        </w:rPr>
        <w:t>图</w:t>
      </w:r>
      <w:r>
        <w:rPr>
          <w:rFonts w:ascii="宋体" w:hAnsi="宋体"/>
          <w:sz w:val="22"/>
        </w:rPr>
        <w:t>5-2</w:t>
      </w:r>
      <w:r>
        <w:rPr>
          <w:rFonts w:ascii="宋体" w:hAnsi="宋体" w:hint="eastAsia"/>
          <w:sz w:val="22"/>
        </w:rPr>
        <w:t>不同延迟拍摄时间的误差曲线图</w:t>
      </w:r>
    </w:p>
    <w:p>
      <w:pPr>
        <w:spacing w:line="360" w:lineRule="auto"/>
        <w:ind w:firstLineChars="200" w:firstLine="480"/>
        <w:rPr>
          <w:rFonts w:ascii="宋体" w:hAnsi="宋体" w:cs="Calibri"/>
          <w:sz w:val="24"/>
          <w:szCs w:val="24"/>
        </w:rPr>
      </w:pPr>
      <w:r>
        <w:rPr>
          <w:rFonts w:ascii="宋体" w:hAnsi="宋体" w:cs="Calibri" w:hint="eastAsia"/>
          <w:sz w:val="24"/>
          <w:szCs w:val="24"/>
        </w:rPr>
        <w:t>浮游动物计数仪延迟拍摄时间应取0</w:t>
      </w:r>
      <w:r>
        <w:rPr>
          <w:rFonts w:ascii="宋体" w:hAnsi="宋体" w:cs="Calibri"/>
          <w:sz w:val="24"/>
          <w:szCs w:val="24"/>
        </w:rPr>
        <w:t>.5</w:t>
      </w:r>
      <w:r>
        <w:rPr>
          <w:rFonts w:ascii="宋体" w:hAnsi="宋体" w:cs="Calibri" w:hint="eastAsia"/>
          <w:sz w:val="24"/>
          <w:szCs w:val="24"/>
        </w:rPr>
        <w:t>s</w:t>
      </w:r>
      <w:r>
        <w:rPr>
          <w:rFonts w:ascii="宋体" w:hAnsi="宋体" w:cs="Calibri"/>
          <w:sz w:val="24"/>
          <w:szCs w:val="24"/>
        </w:rPr>
        <w:t>-2.5</w:t>
      </w:r>
      <w:r>
        <w:rPr>
          <w:rFonts w:ascii="宋体" w:hAnsi="宋体" w:cs="Calibri" w:hint="eastAsia"/>
          <w:sz w:val="24"/>
          <w:szCs w:val="24"/>
        </w:rPr>
        <w:t>秒为宜，此时误差小于1</w:t>
      </w:r>
      <w:r>
        <w:rPr>
          <w:rFonts w:ascii="宋体" w:hAnsi="宋体" w:cs="Calibri"/>
          <w:sz w:val="24"/>
          <w:szCs w:val="24"/>
        </w:rPr>
        <w:t>0</w:t>
      </w:r>
      <w:r>
        <w:rPr>
          <w:rFonts w:ascii="宋体" w:hAnsi="宋体" w:cs="Calibri" w:hint="eastAsia"/>
          <w:sz w:val="24"/>
          <w:szCs w:val="24"/>
        </w:rPr>
        <w:t>%。过长的延迟拍摄时间虽然能减小误差但也同时延长了单次采样时间。</w:t>
      </w:r>
    </w:p>
    <w:p>
      <w:pPr>
        <w:spacing w:line="360" w:lineRule="auto"/>
        <w:ind w:firstLineChars="200" w:firstLine="480"/>
        <w:rPr>
          <w:rFonts w:cs="Calibri"/>
          <w:sz w:val="24"/>
          <w:szCs w:val="24"/>
        </w:rPr>
      </w:pPr>
      <w:r>
        <w:rPr>
          <w:rFonts w:ascii="宋体" w:hAnsi="宋体" w:cs="Calibri"/>
          <w:sz w:val="24"/>
          <w:szCs w:val="24"/>
        </w:rPr>
        <w:t>综合各数据分析结果，本标准提出</w:t>
      </w:r>
      <w:r>
        <w:rPr>
          <w:rFonts w:ascii="宋体" w:hAnsi="宋体" w:cs="Calibri" w:hint="eastAsia"/>
          <w:sz w:val="24"/>
          <w:szCs w:val="24"/>
        </w:rPr>
        <w:t>浮游动物在线监测仪的</w:t>
      </w:r>
      <w:r>
        <w:rPr>
          <w:rFonts w:ascii="宋体" w:hAnsi="宋体" w:cs="Calibri"/>
          <w:sz w:val="24"/>
          <w:szCs w:val="24"/>
        </w:rPr>
        <w:t>示值误差为</w:t>
      </w:r>
      <w:r>
        <w:rPr>
          <w:rFonts w:cs="Calibri"/>
          <w:sz w:val="24"/>
          <w:szCs w:val="24"/>
        </w:rPr>
        <w:t>15%</w:t>
      </w:r>
      <w:r>
        <w:rPr>
          <w:rFonts w:ascii="宋体" w:hAnsi="宋体" w:cs="Calibri"/>
          <w:sz w:val="24"/>
          <w:szCs w:val="24"/>
        </w:rPr>
        <w:t>检测</w:t>
      </w:r>
      <w:r>
        <w:rPr>
          <w:rFonts w:ascii="宋体" w:hAnsi="宋体" w:cs="Calibri" w:hint="eastAsia"/>
          <w:sz w:val="24"/>
          <w:szCs w:val="24"/>
        </w:rPr>
        <w:t>干扰误差。</w:t>
      </w:r>
    </w:p>
    <w:p>
      <w:pPr>
        <w:pStyle w:val="2"/>
        <w:spacing w:before="0" w:after="0" w:line="360" w:lineRule="auto"/>
        <w:rPr>
          <w:rFonts w:ascii="宋体" w:eastAsia="宋体" w:hAnsi="宋体"/>
          <w:sz w:val="24"/>
          <w:szCs w:val="24"/>
        </w:rPr>
      </w:pPr>
      <w:bookmarkStart w:id="31" w:name="_Toc58844797"/>
      <w:r>
        <w:rPr>
          <w:rFonts w:ascii="宋体" w:eastAsia="宋体" w:hAnsi="宋体" w:hint="eastAsia"/>
          <w:sz w:val="24"/>
          <w:szCs w:val="24"/>
        </w:rPr>
        <w:t>5</w:t>
      </w:r>
      <w:r>
        <w:rPr>
          <w:rFonts w:ascii="宋体" w:eastAsia="宋体" w:hAnsi="宋体"/>
          <w:sz w:val="24"/>
          <w:szCs w:val="24"/>
        </w:rPr>
        <w:t>.</w:t>
      </w:r>
      <w:r>
        <w:rPr>
          <w:rFonts w:ascii="宋体" w:eastAsia="宋体" w:hAnsi="宋体" w:hint="eastAsia"/>
          <w:sz w:val="24"/>
          <w:szCs w:val="24"/>
        </w:rPr>
        <w:t>3</w:t>
      </w:r>
      <w:r>
        <w:rPr>
          <w:rFonts w:ascii="宋体" w:eastAsia="宋体" w:hAnsi="宋体"/>
          <w:sz w:val="24"/>
          <w:szCs w:val="24"/>
        </w:rPr>
        <w:t>重复性</w:t>
      </w:r>
      <w:bookmarkEnd w:id="31"/>
    </w:p>
    <w:p>
      <w:pPr>
        <w:spacing w:line="360" w:lineRule="auto"/>
        <w:ind w:firstLineChars="200" w:firstLine="480"/>
        <w:rPr>
          <w:rFonts w:ascii="宋体" w:hAnsi="宋体" w:cs="Calibri"/>
          <w:color w:val="000000" w:themeColor="text1"/>
          <w:sz w:val="24"/>
          <w:szCs w:val="24"/>
        </w:rPr>
      </w:pPr>
      <w:r>
        <w:rPr>
          <w:rFonts w:ascii="宋体" w:hAnsi="宋体" w:cs="Calibri" w:hint="eastAsia"/>
          <w:color w:val="000000" w:themeColor="text1"/>
          <w:sz w:val="24"/>
          <w:szCs w:val="24"/>
        </w:rPr>
        <w:t>同一水样</w:t>
      </w:r>
      <w:r>
        <w:rPr>
          <w:rFonts w:ascii="宋体" w:hAnsi="宋体" w:cs="Calibri"/>
          <w:color w:val="000000" w:themeColor="text1"/>
          <w:sz w:val="24"/>
          <w:szCs w:val="24"/>
        </w:rPr>
        <w:t>条件下的试样仪器</w:t>
      </w:r>
      <w:r>
        <w:rPr>
          <w:rFonts w:ascii="宋体" w:hAnsi="宋体" w:cs="Calibri" w:hint="eastAsia"/>
          <w:color w:val="000000" w:themeColor="text1"/>
          <w:sz w:val="24"/>
          <w:szCs w:val="24"/>
        </w:rPr>
        <w:t>结果</w:t>
      </w:r>
      <w:r>
        <w:rPr>
          <w:rFonts w:ascii="宋体" w:hAnsi="宋体" w:cs="Calibri"/>
          <w:color w:val="000000" w:themeColor="text1"/>
          <w:sz w:val="24"/>
          <w:szCs w:val="24"/>
        </w:rPr>
        <w:t>往往不同，为全面评价仪器</w:t>
      </w:r>
      <w:r>
        <w:rPr>
          <w:rFonts w:ascii="宋体" w:hAnsi="宋体" w:cs="Calibri" w:hint="eastAsia"/>
          <w:color w:val="000000" w:themeColor="text1"/>
          <w:sz w:val="24"/>
          <w:szCs w:val="24"/>
        </w:rPr>
        <w:t>误差</w:t>
      </w:r>
      <w:r>
        <w:rPr>
          <w:rFonts w:ascii="宋体" w:hAnsi="宋体" w:cs="Calibri"/>
          <w:color w:val="000000" w:themeColor="text1"/>
          <w:sz w:val="24"/>
          <w:szCs w:val="24"/>
        </w:rPr>
        <w:t>，需考虑</w:t>
      </w:r>
      <w:r>
        <w:rPr>
          <w:rFonts w:ascii="宋体" w:hAnsi="宋体" w:cs="Calibri" w:hint="eastAsia"/>
          <w:color w:val="000000" w:themeColor="text1"/>
          <w:sz w:val="24"/>
          <w:szCs w:val="24"/>
        </w:rPr>
        <w:t>多次测</w:t>
      </w:r>
      <w:r>
        <w:rPr>
          <w:rFonts w:ascii="宋体" w:hAnsi="宋体" w:cs="Calibri"/>
          <w:color w:val="000000" w:themeColor="text1"/>
          <w:sz w:val="24"/>
          <w:szCs w:val="24"/>
        </w:rPr>
        <w:t>的仪器重复性指标。仪器正常</w:t>
      </w:r>
      <w:r>
        <w:rPr>
          <w:rFonts w:ascii="宋体" w:hAnsi="宋体" w:cs="Calibri" w:hint="eastAsia"/>
          <w:color w:val="000000" w:themeColor="text1"/>
          <w:sz w:val="24"/>
          <w:szCs w:val="24"/>
        </w:rPr>
        <w:t>采样1</w:t>
      </w:r>
      <w:r>
        <w:rPr>
          <w:rFonts w:ascii="宋体" w:hAnsi="宋体" w:cs="Calibri"/>
          <w:color w:val="000000" w:themeColor="text1"/>
          <w:sz w:val="24"/>
          <w:szCs w:val="24"/>
        </w:rPr>
        <w:t>00</w:t>
      </w:r>
      <w:r>
        <w:rPr>
          <w:rFonts w:ascii="宋体" w:hAnsi="宋体" w:cs="Calibri" w:hint="eastAsia"/>
          <w:color w:val="000000" w:themeColor="text1"/>
          <w:sz w:val="24"/>
          <w:szCs w:val="24"/>
        </w:rPr>
        <w:t>次为一组数据</w:t>
      </w:r>
      <w:r>
        <w:rPr>
          <w:rFonts w:ascii="宋体" w:hAnsi="宋体" w:cs="Calibri"/>
          <w:color w:val="000000" w:themeColor="text1"/>
          <w:sz w:val="24"/>
          <w:szCs w:val="24"/>
        </w:rPr>
        <w:t>，按公式</w:t>
      </w:r>
      <w:r>
        <w:rPr>
          <w:rFonts w:ascii="宋体" w:hAnsi="宋体" w:cs="Calibri" w:hint="eastAsia"/>
          <w:color w:val="000000" w:themeColor="text1"/>
          <w:sz w:val="24"/>
          <w:szCs w:val="24"/>
        </w:rPr>
        <w:t>5-</w:t>
      </w:r>
      <w:r>
        <w:rPr>
          <w:rFonts w:ascii="宋体" w:hAnsi="宋体" w:cs="Calibri"/>
          <w:color w:val="000000" w:themeColor="text1"/>
          <w:sz w:val="24"/>
          <w:szCs w:val="24"/>
        </w:rPr>
        <w:t>2计算</w:t>
      </w:r>
      <w:r>
        <w:rPr>
          <w:rFonts w:cs="Calibri" w:hint="eastAsia"/>
          <w:color w:val="000000" w:themeColor="text1"/>
          <w:sz w:val="24"/>
          <w:szCs w:val="24"/>
        </w:rPr>
        <w:t>10</w:t>
      </w:r>
      <w:r>
        <w:rPr>
          <w:rFonts w:cs="Calibri" w:hint="eastAsia"/>
          <w:color w:val="000000" w:themeColor="text1"/>
          <w:sz w:val="24"/>
          <w:szCs w:val="24"/>
        </w:rPr>
        <w:t>组</w:t>
      </w:r>
      <w:r>
        <w:rPr>
          <w:rFonts w:ascii="宋体" w:hAnsi="宋体" w:cs="Calibri"/>
          <w:color w:val="000000" w:themeColor="text1"/>
          <w:sz w:val="24"/>
          <w:szCs w:val="24"/>
        </w:rPr>
        <w:t xml:space="preserve">测定值的相对标准偏差 </w:t>
      </w:r>
      <w:proofErr w:type="spellStart"/>
      <w:r>
        <w:rPr>
          <w:rFonts w:cs="Calibri"/>
          <w:color w:val="000000" w:themeColor="text1"/>
          <w:sz w:val="24"/>
          <w:szCs w:val="24"/>
        </w:rPr>
        <w:t>Sr</w:t>
      </w:r>
      <w:proofErr w:type="spellEnd"/>
      <w:r>
        <w:rPr>
          <w:rFonts w:ascii="宋体" w:hAnsi="宋体" w:cs="Calibri"/>
          <w:color w:val="000000" w:themeColor="text1"/>
          <w:sz w:val="24"/>
          <w:szCs w:val="24"/>
        </w:rPr>
        <w:t>，取两次相对标准偏差最大值作为仪器重复性的检测结果。</w:t>
      </w:r>
    </w:p>
    <w:p>
      <w:pPr>
        <w:spacing w:line="360" w:lineRule="auto"/>
        <w:ind w:firstLineChars="200" w:firstLine="480"/>
        <w:jc w:val="right"/>
        <w:rPr>
          <w:rFonts w:cs="Calibri"/>
          <w:color w:val="000000" w:themeColor="text1"/>
          <w:sz w:val="24"/>
          <w:szCs w:val="24"/>
        </w:rPr>
      </w:pPr>
      <m:oMath>
        <m:sSub>
          <m:sSubPr>
            <m:ctrlPr>
              <w:rPr>
                <w:rFonts w:ascii="Cambria Math" w:eastAsia="Cambria Math" w:hAnsi="Cambria Math" w:cstheme="minorHAnsi"/>
                <w:color w:val="000000" w:themeColor="text1"/>
                <w:kern w:val="0"/>
                <w:sz w:val="24"/>
                <w:szCs w:val="24"/>
              </w:rPr>
            </m:ctrlPr>
          </m:sSubPr>
          <m:e>
            <m:r>
              <m:rPr>
                <m:sty m:val="p"/>
              </m:rPr>
              <w:rPr>
                <w:rFonts w:ascii="Cambria Math" w:eastAsia="Cambria Math" w:hAnsi="Cambria Math" w:cstheme="minorHAnsi"/>
                <w:color w:val="000000" w:themeColor="text1"/>
                <w:kern w:val="0"/>
                <w:sz w:val="24"/>
                <w:szCs w:val="24"/>
              </w:rPr>
              <m:t>S</m:t>
            </m:r>
          </m:e>
          <m:sub>
            <m:r>
              <w:rPr>
                <w:rFonts w:ascii="Cambria Math" w:eastAsia="Cambria Math" w:hAnsi="Cambria Math" w:cstheme="minorHAnsi"/>
                <w:color w:val="000000" w:themeColor="text1"/>
                <w:kern w:val="0"/>
                <w:sz w:val="24"/>
                <w:szCs w:val="24"/>
              </w:rPr>
              <m:t>r</m:t>
            </m:r>
          </m:sub>
        </m:sSub>
        <m:r>
          <m:rPr>
            <m:sty m:val="p"/>
          </m:rPr>
          <w:rPr>
            <w:rFonts w:ascii="Cambria Math" w:eastAsia="黑体" w:hAnsi="Cambria Math" w:cstheme="minorHAnsi"/>
            <w:color w:val="000000" w:themeColor="text1"/>
            <w:kern w:val="0"/>
            <w:sz w:val="24"/>
            <w:szCs w:val="24"/>
          </w:rPr>
          <m:t>=</m:t>
        </m:r>
        <m:f>
          <m:fPr>
            <m:ctrlPr>
              <w:rPr>
                <w:rFonts w:ascii="Cambria Math" w:eastAsia="黑体" w:hAnsi="Cambria Math" w:cstheme="minorHAnsi"/>
                <w:color w:val="000000" w:themeColor="text1"/>
                <w:kern w:val="0"/>
                <w:sz w:val="24"/>
                <w:szCs w:val="24"/>
              </w:rPr>
            </m:ctrlPr>
          </m:fPr>
          <m:num>
            <m:rad>
              <m:radPr>
                <m:degHide m:val="1"/>
                <m:ctrlPr>
                  <w:rPr>
                    <w:rFonts w:ascii="Cambria Math" w:eastAsia="黑体" w:hAnsi="Cambria Math" w:cstheme="minorHAnsi"/>
                    <w:color w:val="000000" w:themeColor="text1"/>
                    <w:kern w:val="0"/>
                    <w:sz w:val="24"/>
                    <w:szCs w:val="24"/>
                  </w:rPr>
                </m:ctrlPr>
              </m:radPr>
              <m:deg>
                <m:ctrlPr>
                  <w:rPr>
                    <w:rFonts w:ascii="Cambria Math" w:eastAsia="黑体" w:hAnsi="Cambria Math" w:cstheme="minorHAnsi"/>
                    <w:i/>
                    <w:color w:val="000000" w:themeColor="text1"/>
                    <w:kern w:val="0"/>
                    <w:sz w:val="24"/>
                    <w:szCs w:val="24"/>
                  </w:rPr>
                </m:ctrlPr>
              </m:deg>
              <m:e>
                <m:f>
                  <m:fPr>
                    <m:ctrlPr>
                      <w:rPr>
                        <w:rFonts w:ascii="Cambria Math" w:eastAsia="黑体" w:hAnsi="Cambria Math" w:cstheme="minorHAnsi"/>
                        <w:i/>
                        <w:color w:val="000000" w:themeColor="text1"/>
                        <w:kern w:val="0"/>
                        <w:sz w:val="24"/>
                        <w:szCs w:val="24"/>
                      </w:rPr>
                    </m:ctrlPr>
                  </m:fPr>
                  <m:num>
                    <m:r>
                      <w:rPr>
                        <w:rFonts w:ascii="Cambria Math" w:eastAsia="黑体" w:hAnsi="Cambria Math" w:cstheme="minorHAnsi"/>
                        <w:color w:val="000000" w:themeColor="text1"/>
                        <w:kern w:val="0"/>
                        <w:sz w:val="24"/>
                        <w:szCs w:val="24"/>
                      </w:rPr>
                      <m:t>1</m:t>
                    </m:r>
                  </m:num>
                  <m:den>
                    <m:r>
                      <m:rPr>
                        <m:sty m:val="p"/>
                      </m:rPr>
                      <w:rPr>
                        <w:rFonts w:ascii="Cambria Math" w:eastAsia="黑体" w:hAnsi="Cambria Math" w:cstheme="minorHAnsi"/>
                        <w:color w:val="000000" w:themeColor="text1"/>
                        <w:kern w:val="0"/>
                        <w:sz w:val="24"/>
                        <w:szCs w:val="24"/>
                      </w:rPr>
                      <m:t>n-1</m:t>
                    </m:r>
                  </m:den>
                </m:f>
                <m:nary>
                  <m:naryPr>
                    <m:chr m:val="∑"/>
                    <m:limLoc m:val="undOvr"/>
                    <m:ctrlPr>
                      <w:rPr>
                        <w:rFonts w:ascii="Cambria Math" w:eastAsia="黑体" w:hAnsi="Cambria Math" w:cstheme="minorHAnsi"/>
                        <w:color w:val="000000" w:themeColor="text1"/>
                        <w:kern w:val="0"/>
                        <w:sz w:val="24"/>
                        <w:szCs w:val="24"/>
                      </w:rPr>
                    </m:ctrlPr>
                  </m:naryPr>
                  <m:sub>
                    <m:r>
                      <w:rPr>
                        <w:rFonts w:ascii="Cambria Math" w:eastAsia="黑体" w:hAnsi="Cambria Math" w:cstheme="minorHAnsi"/>
                        <w:color w:val="000000" w:themeColor="text1"/>
                        <w:kern w:val="0"/>
                        <w:sz w:val="24"/>
                        <w:szCs w:val="24"/>
                      </w:rPr>
                      <m:t>i</m:t>
                    </m:r>
                    <m:r>
                      <m:rPr>
                        <m:sty m:val="p"/>
                      </m:rPr>
                      <w:rPr>
                        <w:rFonts w:ascii="Cambria Math" w:eastAsia="黑体" w:hAnsi="Cambria Math" w:cstheme="minorHAnsi"/>
                        <w:color w:val="000000" w:themeColor="text1"/>
                        <w:kern w:val="0"/>
                        <w:sz w:val="24"/>
                        <w:szCs w:val="24"/>
                      </w:rPr>
                      <m:t>=1</m:t>
                    </m:r>
                  </m:sub>
                  <m:sup>
                    <m:r>
                      <w:rPr>
                        <w:rFonts w:ascii="Cambria Math" w:eastAsia="黑体" w:hAnsi="Cambria Math" w:cstheme="minorHAnsi"/>
                        <w:color w:val="000000" w:themeColor="text1"/>
                        <w:kern w:val="0"/>
                        <w:sz w:val="24"/>
                        <w:szCs w:val="24"/>
                      </w:rPr>
                      <m:t>n</m:t>
                    </m:r>
                  </m:sup>
                  <m:e>
                    <m:sSup>
                      <m:sSupPr>
                        <m:ctrlPr>
                          <w:rPr>
                            <w:rFonts w:ascii="Cambria Math" w:eastAsia="黑体" w:hAnsi="Cambria Math" w:cstheme="minorHAnsi"/>
                            <w:i/>
                            <w:color w:val="000000" w:themeColor="text1"/>
                            <w:kern w:val="0"/>
                            <w:sz w:val="24"/>
                            <w:szCs w:val="24"/>
                          </w:rPr>
                        </m:ctrlPr>
                      </m:sSupPr>
                      <m:e>
                        <m:d>
                          <m:dPr>
                            <m:ctrlPr>
                              <w:rPr>
                                <w:rFonts w:ascii="Cambria Math" w:eastAsia="黑体" w:hAnsi="Cambria Math" w:cstheme="minorHAnsi"/>
                                <w:i/>
                                <w:color w:val="000000" w:themeColor="text1"/>
                                <w:kern w:val="0"/>
                                <w:sz w:val="24"/>
                                <w:szCs w:val="24"/>
                              </w:rPr>
                            </m:ctrlPr>
                          </m:dPr>
                          <m:e>
                            <m:sSub>
                              <m:sSubPr>
                                <m:ctrlPr>
                                  <w:rPr>
                                    <w:rFonts w:ascii="Cambria Math" w:eastAsia="黑体" w:hAnsi="Cambria Math" w:cstheme="minorHAnsi"/>
                                    <w:i/>
                                    <w:color w:val="000000" w:themeColor="text1"/>
                                    <w:kern w:val="0"/>
                                    <w:sz w:val="24"/>
                                    <w:szCs w:val="24"/>
                                  </w:rPr>
                                </m:ctrlPr>
                              </m:sSubPr>
                              <m:e>
                                <m:r>
                                  <w:rPr>
                                    <w:rFonts w:ascii="Cambria Math" w:eastAsia="黑体" w:hAnsi="Cambria Math" w:cstheme="minorHAnsi"/>
                                    <w:color w:val="000000" w:themeColor="text1"/>
                                    <w:kern w:val="0"/>
                                    <w:sz w:val="24"/>
                                    <w:szCs w:val="24"/>
                                  </w:rPr>
                                  <m:t>x</m:t>
                                </m:r>
                              </m:e>
                              <m:sub>
                                <m:r>
                                  <w:rPr>
                                    <w:rFonts w:ascii="Cambria Math" w:eastAsia="黑体" w:hAnsi="Cambria Math" w:cstheme="minorHAnsi"/>
                                    <w:color w:val="000000" w:themeColor="text1"/>
                                    <w:kern w:val="0"/>
                                    <w:sz w:val="24"/>
                                    <w:szCs w:val="24"/>
                                  </w:rPr>
                                  <m:t>i</m:t>
                                </m:r>
                              </m:sub>
                            </m:sSub>
                            <m:r>
                              <m:rPr>
                                <m:sty m:val="p"/>
                              </m:rPr>
                              <w:rPr>
                                <w:rFonts w:ascii="Cambria Math" w:eastAsia="黑体" w:hAnsi="Cambria Math" w:cstheme="minorHAnsi"/>
                                <w:color w:val="000000" w:themeColor="text1"/>
                                <w:kern w:val="0"/>
                                <w:sz w:val="24"/>
                                <w:szCs w:val="24"/>
                              </w:rPr>
                              <m:t>-</m:t>
                            </m:r>
                            <m:acc>
                              <m:accPr>
                                <m:chr m:val="̅"/>
                                <m:ctrlPr>
                                  <w:rPr>
                                    <w:rFonts w:ascii="Cambria Math" w:eastAsia="黑体" w:hAnsi="Cambria Math" w:cstheme="minorHAnsi"/>
                                    <w:color w:val="000000" w:themeColor="text1"/>
                                    <w:kern w:val="0"/>
                                    <w:sz w:val="24"/>
                                    <w:szCs w:val="24"/>
                                  </w:rPr>
                                </m:ctrlPr>
                              </m:accPr>
                              <m:e>
                                <m:r>
                                  <w:rPr>
                                    <w:rFonts w:ascii="Cambria Math" w:eastAsia="黑体" w:hAnsi="Cambria Math" w:cstheme="minorHAnsi"/>
                                    <w:color w:val="000000" w:themeColor="text1"/>
                                    <w:kern w:val="0"/>
                                    <w:sz w:val="24"/>
                                    <w:szCs w:val="24"/>
                                  </w:rPr>
                                  <m:t>x</m:t>
                                </m:r>
                              </m:e>
                            </m:acc>
                            <m:ctrlPr>
                              <w:rPr>
                                <w:rFonts w:ascii="Cambria Math" w:eastAsia="黑体" w:hAnsi="Cambria Math" w:cstheme="minorHAnsi"/>
                                <w:color w:val="000000" w:themeColor="text1"/>
                                <w:kern w:val="0"/>
                                <w:sz w:val="24"/>
                                <w:szCs w:val="24"/>
                              </w:rPr>
                            </m:ctrlPr>
                          </m:e>
                        </m:d>
                        <m:ctrlPr>
                          <w:rPr>
                            <w:rFonts w:ascii="Cambria Math" w:eastAsia="黑体" w:hAnsi="Cambria Math" w:cstheme="minorHAnsi"/>
                            <w:color w:val="000000" w:themeColor="text1"/>
                            <w:kern w:val="0"/>
                            <w:sz w:val="24"/>
                            <w:szCs w:val="24"/>
                          </w:rPr>
                        </m:ctrlPr>
                      </m:e>
                      <m:sup>
                        <m:r>
                          <w:rPr>
                            <w:rFonts w:ascii="Cambria Math" w:eastAsia="黑体" w:hAnsi="Cambria Math" w:cstheme="minorHAnsi"/>
                            <w:color w:val="000000" w:themeColor="text1"/>
                            <w:kern w:val="0"/>
                            <w:sz w:val="24"/>
                            <w:szCs w:val="24"/>
                          </w:rPr>
                          <m:t>2</m:t>
                        </m:r>
                      </m:sup>
                    </m:sSup>
                  </m:e>
                </m:nary>
              </m:e>
            </m:rad>
          </m:num>
          <m:den>
            <m:acc>
              <m:accPr>
                <m:chr m:val="̅"/>
                <m:ctrlPr>
                  <w:rPr>
                    <w:rFonts w:ascii="Cambria Math" w:eastAsia="黑体" w:hAnsi="Cambria Math" w:cstheme="minorHAnsi"/>
                    <w:i/>
                    <w:color w:val="000000" w:themeColor="text1"/>
                    <w:kern w:val="0"/>
                    <w:sz w:val="24"/>
                    <w:szCs w:val="24"/>
                  </w:rPr>
                </m:ctrlPr>
              </m:accPr>
              <m:e>
                <m:r>
                  <w:rPr>
                    <w:rFonts w:ascii="Cambria Math" w:eastAsia="黑体" w:hAnsi="Cambria Math" w:cstheme="minorHAnsi"/>
                    <w:color w:val="000000" w:themeColor="text1"/>
                    <w:kern w:val="0"/>
                    <w:sz w:val="24"/>
                    <w:szCs w:val="24"/>
                  </w:rPr>
                  <m:t>x</m:t>
                </m:r>
              </m:e>
            </m:acc>
          </m:den>
        </m:f>
        <m:r>
          <w:rPr>
            <w:rFonts w:ascii="Cambria Math" w:eastAsia="黑体" w:hAnsi="Cambria Math" w:cstheme="minorHAnsi"/>
            <w:color w:val="000000" w:themeColor="text1"/>
            <w:kern w:val="0"/>
            <w:sz w:val="24"/>
            <w:szCs w:val="24"/>
          </w:rPr>
          <m:t>×100%</m:t>
        </m:r>
      </m:oMath>
      <w:r>
        <w:rPr>
          <w:rFonts w:cstheme="minorHAnsi" w:hint="eastAsia"/>
          <w:color w:val="000000" w:themeColor="text1"/>
          <w:kern w:val="0"/>
          <w:sz w:val="24"/>
          <w:szCs w:val="24"/>
        </w:rPr>
        <w:tab/>
      </w:r>
      <w:r>
        <w:rPr>
          <w:rFonts w:cstheme="minorHAnsi" w:hint="eastAsia"/>
          <w:color w:val="000000" w:themeColor="text1"/>
          <w:kern w:val="0"/>
          <w:sz w:val="24"/>
          <w:szCs w:val="24"/>
        </w:rPr>
        <w:tab/>
      </w:r>
      <w:r>
        <w:t>（</w:t>
      </w:r>
      <w:r>
        <w:t>5-2</w:t>
      </w:r>
      <w:r>
        <w:t>）</w:t>
      </w:r>
    </w:p>
    <w:p>
      <w:pPr>
        <w:spacing w:line="360" w:lineRule="auto"/>
        <w:rPr>
          <w:rFonts w:cs="Calibri"/>
          <w:color w:val="000000" w:themeColor="text1"/>
          <w:sz w:val="24"/>
          <w:szCs w:val="24"/>
        </w:rPr>
      </w:pPr>
      <w:r>
        <w:rPr>
          <w:rFonts w:ascii="宋体" w:hAnsi="宋体" w:cs="Calibri"/>
          <w:color w:val="000000" w:themeColor="text1"/>
          <w:sz w:val="24"/>
          <w:szCs w:val="24"/>
        </w:rPr>
        <w:t>式中：</w:t>
      </w:r>
      <w:r>
        <w:rPr>
          <w:rFonts w:cs="Calibri"/>
          <w:color w:val="000000" w:themeColor="text1"/>
          <w:sz w:val="24"/>
          <w:szCs w:val="24"/>
        </w:rPr>
        <w:t xml:space="preserve"> </w:t>
      </w:r>
      <w:proofErr w:type="spellStart"/>
      <w:r>
        <w:rPr>
          <w:rFonts w:cs="Calibri"/>
          <w:color w:val="000000" w:themeColor="text1"/>
          <w:sz w:val="24"/>
          <w:szCs w:val="24"/>
        </w:rPr>
        <w:t>S</w:t>
      </w:r>
      <w:r>
        <w:rPr>
          <w:rFonts w:cs="Calibri"/>
          <w:color w:val="000000" w:themeColor="text1"/>
          <w:sz w:val="24"/>
          <w:szCs w:val="24"/>
          <w:vertAlign w:val="subscript"/>
        </w:rPr>
        <w:t>r</w:t>
      </w:r>
      <w:proofErr w:type="spellEnd"/>
      <w:r>
        <w:rPr>
          <w:rFonts w:cs="Calibri"/>
          <w:color w:val="000000" w:themeColor="text1"/>
          <w:sz w:val="24"/>
          <w:szCs w:val="24"/>
        </w:rPr>
        <w:t xml:space="preserve"> ——</w:t>
      </w:r>
      <w:r>
        <w:rPr>
          <w:rFonts w:ascii="宋体" w:hAnsi="宋体" w:cs="Calibri"/>
          <w:color w:val="000000" w:themeColor="text1"/>
          <w:sz w:val="24"/>
          <w:szCs w:val="24"/>
        </w:rPr>
        <w:t>重复性；</w:t>
      </w:r>
    </w:p>
    <w:p>
      <w:pPr>
        <w:spacing w:line="360" w:lineRule="auto"/>
        <w:ind w:firstLineChars="354" w:firstLine="850"/>
        <w:rPr>
          <w:rFonts w:cs="Calibri"/>
          <w:color w:val="000000" w:themeColor="text1"/>
          <w:sz w:val="24"/>
          <w:szCs w:val="24"/>
        </w:rPr>
      </w:pPr>
      <w:r>
        <w:rPr>
          <w:rFonts w:cs="Calibri"/>
          <w:color w:val="000000" w:themeColor="text1"/>
          <w:sz w:val="24"/>
          <w:szCs w:val="24"/>
        </w:rPr>
        <w:lastRenderedPageBreak/>
        <w:t>x ——</w:t>
      </w:r>
      <w:r>
        <w:rPr>
          <w:rFonts w:cs="Calibri" w:hint="eastAsia"/>
          <w:color w:val="000000" w:themeColor="text1"/>
          <w:sz w:val="24"/>
          <w:szCs w:val="24"/>
        </w:rPr>
        <w:t>10</w:t>
      </w:r>
      <w:r>
        <w:rPr>
          <w:rFonts w:ascii="宋体" w:hAnsi="宋体" w:cs="Calibri"/>
          <w:color w:val="000000" w:themeColor="text1"/>
          <w:sz w:val="24"/>
          <w:szCs w:val="24"/>
        </w:rPr>
        <w:t>次测量平均值，</w:t>
      </w:r>
      <w:proofErr w:type="spellStart"/>
      <w:r>
        <w:rPr>
          <w:rFonts w:hint="eastAsia"/>
          <w:color w:val="000000" w:themeColor="text1"/>
          <w:sz w:val="24"/>
          <w:szCs w:val="24"/>
        </w:rPr>
        <w:t>ind.</w:t>
      </w:r>
      <w:proofErr w:type="spellEnd"/>
      <w:r>
        <w:rPr>
          <w:rFonts w:hint="eastAsia"/>
          <w:color w:val="000000" w:themeColor="text1"/>
          <w:sz w:val="24"/>
          <w:szCs w:val="24"/>
        </w:rPr>
        <w:t>/ml</w:t>
      </w:r>
      <w:r>
        <w:rPr>
          <w:rFonts w:ascii="宋体" w:hAnsi="宋体" w:cs="Calibri"/>
          <w:color w:val="000000" w:themeColor="text1"/>
          <w:sz w:val="24"/>
          <w:szCs w:val="24"/>
        </w:rPr>
        <w:t>；</w:t>
      </w:r>
    </w:p>
    <w:p>
      <w:pPr>
        <w:spacing w:line="360" w:lineRule="auto"/>
        <w:ind w:firstLineChars="354" w:firstLine="850"/>
        <w:rPr>
          <w:rFonts w:cs="Calibri"/>
          <w:color w:val="000000" w:themeColor="text1"/>
          <w:sz w:val="24"/>
          <w:szCs w:val="24"/>
        </w:rPr>
      </w:pPr>
      <w:r>
        <w:rPr>
          <w:rFonts w:cs="Calibri"/>
          <w:color w:val="000000" w:themeColor="text1"/>
          <w:sz w:val="24"/>
          <w:szCs w:val="24"/>
        </w:rPr>
        <w:t>x</w:t>
      </w:r>
      <w:r>
        <w:rPr>
          <w:rFonts w:cs="Calibri"/>
          <w:color w:val="000000" w:themeColor="text1"/>
          <w:sz w:val="24"/>
          <w:szCs w:val="24"/>
          <w:vertAlign w:val="subscript"/>
        </w:rPr>
        <w:t>i</w:t>
      </w:r>
      <w:r>
        <w:rPr>
          <w:rFonts w:cs="Calibri"/>
          <w:color w:val="000000" w:themeColor="text1"/>
          <w:sz w:val="24"/>
          <w:szCs w:val="24"/>
        </w:rPr>
        <w:t xml:space="preserve"> ——</w:t>
      </w:r>
      <w:r>
        <w:rPr>
          <w:rFonts w:ascii="宋体" w:hAnsi="宋体" w:cs="Calibri"/>
          <w:color w:val="000000" w:themeColor="text1"/>
          <w:sz w:val="24"/>
          <w:szCs w:val="24"/>
        </w:rPr>
        <w:t xml:space="preserve">第 </w:t>
      </w:r>
      <w:r>
        <w:rPr>
          <w:rFonts w:cs="Calibri"/>
          <w:color w:val="000000" w:themeColor="text1"/>
          <w:sz w:val="24"/>
          <w:szCs w:val="24"/>
        </w:rPr>
        <w:t xml:space="preserve">i </w:t>
      </w:r>
      <w:r>
        <w:rPr>
          <w:rFonts w:ascii="宋体" w:hAnsi="宋体" w:cs="Calibri"/>
          <w:color w:val="000000" w:themeColor="text1"/>
          <w:sz w:val="24"/>
          <w:szCs w:val="24"/>
        </w:rPr>
        <w:t>次测量值，</w:t>
      </w:r>
      <w:proofErr w:type="spellStart"/>
      <w:r>
        <w:rPr>
          <w:rFonts w:hint="eastAsia"/>
          <w:color w:val="000000" w:themeColor="text1"/>
          <w:sz w:val="24"/>
          <w:szCs w:val="24"/>
        </w:rPr>
        <w:t>ind.</w:t>
      </w:r>
      <w:proofErr w:type="spellEnd"/>
      <w:r>
        <w:rPr>
          <w:rFonts w:hint="eastAsia"/>
          <w:color w:val="000000" w:themeColor="text1"/>
          <w:sz w:val="24"/>
          <w:szCs w:val="24"/>
        </w:rPr>
        <w:t>/ml</w:t>
      </w:r>
      <w:r>
        <w:rPr>
          <w:rFonts w:ascii="宋体" w:hAnsi="宋体" w:cs="Calibri"/>
          <w:color w:val="000000" w:themeColor="text1"/>
          <w:sz w:val="24"/>
          <w:szCs w:val="24"/>
        </w:rPr>
        <w:t>；</w:t>
      </w:r>
    </w:p>
    <w:p>
      <w:pPr>
        <w:spacing w:line="360" w:lineRule="auto"/>
        <w:ind w:firstLineChars="354" w:firstLine="850"/>
        <w:rPr>
          <w:rFonts w:cs="Calibri"/>
          <w:color w:val="000000" w:themeColor="text1"/>
          <w:sz w:val="24"/>
          <w:szCs w:val="24"/>
        </w:rPr>
      </w:pPr>
      <w:r>
        <w:rPr>
          <w:rFonts w:cs="Calibri"/>
          <w:color w:val="000000" w:themeColor="text1"/>
          <w:sz w:val="24"/>
          <w:szCs w:val="24"/>
        </w:rPr>
        <w:t>n——</w:t>
      </w:r>
      <w:r>
        <w:rPr>
          <w:rFonts w:ascii="宋体" w:hAnsi="宋体" w:cs="Calibri"/>
          <w:color w:val="000000" w:themeColor="text1"/>
          <w:sz w:val="24"/>
          <w:szCs w:val="24"/>
        </w:rPr>
        <w:t>测定次数。</w:t>
      </w:r>
    </w:p>
    <w:p>
      <w:pPr>
        <w:spacing w:line="360" w:lineRule="auto"/>
        <w:ind w:firstLineChars="200" w:firstLine="480"/>
        <w:rPr>
          <w:rFonts w:cs="Calibri"/>
          <w:color w:val="000000" w:themeColor="text1"/>
          <w:sz w:val="24"/>
          <w:szCs w:val="24"/>
        </w:rPr>
      </w:pPr>
      <w:r>
        <w:rPr>
          <w:rFonts w:ascii="宋体" w:hAnsi="宋体" w:cs="Calibri"/>
          <w:color w:val="000000" w:themeColor="text1"/>
          <w:sz w:val="24"/>
          <w:szCs w:val="24"/>
        </w:rPr>
        <w:t xml:space="preserve">检测结果如表 </w:t>
      </w:r>
      <w:r>
        <w:rPr>
          <w:rFonts w:cs="Calibri"/>
          <w:color w:val="000000" w:themeColor="text1"/>
          <w:sz w:val="24"/>
          <w:szCs w:val="24"/>
        </w:rPr>
        <w:t>5</w:t>
      </w:r>
      <w:r>
        <w:rPr>
          <w:rFonts w:cs="Calibri" w:hint="eastAsia"/>
          <w:color w:val="000000" w:themeColor="text1"/>
          <w:sz w:val="24"/>
          <w:szCs w:val="24"/>
        </w:rPr>
        <w:t>-</w:t>
      </w:r>
      <w:r>
        <w:rPr>
          <w:rFonts w:cs="Calibri"/>
          <w:color w:val="000000" w:themeColor="text1"/>
          <w:sz w:val="24"/>
          <w:szCs w:val="24"/>
        </w:rPr>
        <w:t>2</w:t>
      </w:r>
      <w:r>
        <w:rPr>
          <w:rFonts w:ascii="宋体" w:hAnsi="宋体" w:cs="Calibri"/>
          <w:color w:val="000000" w:themeColor="text1"/>
          <w:sz w:val="24"/>
          <w:szCs w:val="24"/>
        </w:rPr>
        <w:t>所示：</w:t>
      </w:r>
    </w:p>
    <w:p>
      <w:pPr>
        <w:spacing w:line="360" w:lineRule="auto"/>
        <w:jc w:val="center"/>
        <w:rPr>
          <w:rFonts w:cs="Calibri"/>
          <w:color w:val="000000" w:themeColor="text1"/>
          <w:kern w:val="0"/>
          <w:szCs w:val="21"/>
        </w:rPr>
      </w:pPr>
      <w:r>
        <w:rPr>
          <w:rFonts w:ascii="宋体" w:hAnsi="宋体" w:cs="Calibri"/>
          <w:color w:val="000000" w:themeColor="text1"/>
        </w:rPr>
        <w:t>表</w:t>
      </w:r>
      <w:r>
        <w:rPr>
          <w:rFonts w:cs="Calibri"/>
          <w:color w:val="000000" w:themeColor="text1"/>
        </w:rPr>
        <w:t>5</w:t>
      </w:r>
      <w:r>
        <w:rPr>
          <w:rFonts w:cs="Calibri" w:hint="eastAsia"/>
          <w:color w:val="000000" w:themeColor="text1"/>
        </w:rPr>
        <w:t>-</w:t>
      </w:r>
      <w:r>
        <w:rPr>
          <w:rFonts w:cs="Calibri"/>
          <w:color w:val="000000" w:themeColor="text1"/>
        </w:rPr>
        <w:t>2</w:t>
      </w:r>
      <w:r>
        <w:rPr>
          <w:rFonts w:ascii="宋体" w:hAnsi="宋体" w:cs="Calibri"/>
          <w:color w:val="000000" w:themeColor="text1"/>
        </w:rPr>
        <w:t>重复性实验数据表</w:t>
      </w:r>
    </w:p>
    <w:tbl>
      <w:tblPr>
        <w:tblW w:w="864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93"/>
        <w:gridCol w:w="935"/>
        <w:gridCol w:w="935"/>
        <w:gridCol w:w="935"/>
        <w:gridCol w:w="935"/>
        <w:gridCol w:w="935"/>
        <w:gridCol w:w="935"/>
        <w:gridCol w:w="935"/>
        <w:gridCol w:w="1109"/>
      </w:tblGrid>
      <w:tr>
        <w:trPr>
          <w:trHeight w:val="365"/>
        </w:trPr>
        <w:tc>
          <w:tcPr>
            <w:tcW w:w="993"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第一天</w:t>
            </w: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第二天</w:t>
            </w: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第三天</w:t>
            </w: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第四天</w:t>
            </w: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第五天</w:t>
            </w: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第六天</w:t>
            </w:r>
          </w:p>
        </w:tc>
        <w:tc>
          <w:tcPr>
            <w:tcW w:w="935"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第七天</w:t>
            </w:r>
          </w:p>
        </w:tc>
        <w:tc>
          <w:tcPr>
            <w:tcW w:w="1109" w:type="dxa"/>
            <w:tcBorders>
              <w:top w:val="single" w:sz="12" w:space="0" w:color="auto"/>
              <w:bottom w:val="single" w:sz="4"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平均重复率</w:t>
            </w:r>
          </w:p>
        </w:tc>
      </w:tr>
      <w:tr>
        <w:trPr>
          <w:trHeight w:val="360"/>
        </w:trPr>
        <w:tc>
          <w:tcPr>
            <w:tcW w:w="993"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重复率</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color w:val="000000" w:themeColor="text1"/>
              </w:rPr>
              <w:t>8.3 %</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4</w:t>
            </w:r>
            <w:r>
              <w:rPr>
                <w:rFonts w:cs="Calibri"/>
                <w:color w:val="000000" w:themeColor="text1"/>
              </w:rPr>
              <w:t>.7%</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color w:val="000000" w:themeColor="text1"/>
              </w:rPr>
              <w:t>4.9</w:t>
            </w:r>
            <w:r>
              <w:rPr>
                <w:rFonts w:cs="Calibri" w:hint="eastAsia"/>
                <w:color w:val="000000" w:themeColor="text1"/>
              </w:rPr>
              <w:t>%</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color w:val="000000" w:themeColor="text1"/>
              </w:rPr>
              <w:t>2.7 %</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color w:val="000000" w:themeColor="text1"/>
              </w:rPr>
              <w:t>7.9 %</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hint="eastAsia"/>
                <w:color w:val="000000" w:themeColor="text1"/>
              </w:rPr>
              <w:t>3</w:t>
            </w:r>
            <w:r>
              <w:rPr>
                <w:rFonts w:cs="Calibri"/>
                <w:color w:val="000000" w:themeColor="text1"/>
              </w:rPr>
              <w:t>.1</w:t>
            </w:r>
            <w:r>
              <w:rPr>
                <w:rFonts w:cs="Calibri" w:hint="eastAsia"/>
                <w:color w:val="000000" w:themeColor="text1"/>
              </w:rPr>
              <w:t>%</w:t>
            </w:r>
          </w:p>
        </w:tc>
        <w:tc>
          <w:tcPr>
            <w:tcW w:w="935"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color w:val="000000" w:themeColor="text1"/>
              </w:rPr>
              <w:t>8.6 %</w:t>
            </w:r>
          </w:p>
        </w:tc>
        <w:tc>
          <w:tcPr>
            <w:tcW w:w="1109" w:type="dxa"/>
            <w:tcBorders>
              <w:bottom w:val="single" w:sz="12" w:space="0" w:color="auto"/>
            </w:tcBorders>
          </w:tcPr>
          <w:p>
            <w:pPr>
              <w:kinsoku w:val="0"/>
              <w:overflowPunct w:val="0"/>
              <w:autoSpaceDE w:val="0"/>
              <w:autoSpaceDN w:val="0"/>
              <w:adjustRightInd w:val="0"/>
              <w:spacing w:before="25"/>
              <w:ind w:right="2"/>
              <w:jc w:val="center"/>
              <w:rPr>
                <w:rFonts w:cs="Calibri"/>
                <w:color w:val="000000" w:themeColor="text1"/>
              </w:rPr>
            </w:pPr>
            <w:r>
              <w:rPr>
                <w:rFonts w:cs="Calibri"/>
                <w:color w:val="000000" w:themeColor="text1"/>
              </w:rPr>
              <w:t>5.7%</w:t>
            </w:r>
          </w:p>
        </w:tc>
      </w:tr>
    </w:tbl>
    <w:p>
      <w:pPr>
        <w:spacing w:line="360" w:lineRule="auto"/>
        <w:ind w:firstLineChars="200" w:firstLine="480"/>
        <w:rPr>
          <w:rFonts w:ascii="宋体" w:hAnsi="宋体" w:cs="Calibri"/>
          <w:color w:val="000000" w:themeColor="text1"/>
          <w:sz w:val="24"/>
          <w:szCs w:val="24"/>
        </w:rPr>
      </w:pPr>
      <w:r>
        <w:rPr>
          <w:rFonts w:ascii="宋体" w:hAnsi="宋体" w:cs="Calibri"/>
          <w:color w:val="000000" w:themeColor="text1"/>
          <w:sz w:val="24"/>
          <w:szCs w:val="24"/>
        </w:rPr>
        <w:t>综合数据分析结果，</w:t>
      </w:r>
      <w:r>
        <w:rPr>
          <w:rFonts w:ascii="宋体" w:hAnsi="宋体" w:cs="Calibri" w:hint="eastAsia"/>
          <w:color w:val="000000" w:themeColor="text1"/>
          <w:sz w:val="24"/>
          <w:szCs w:val="24"/>
        </w:rPr>
        <w:t>一周仪器平均重复率为</w:t>
      </w:r>
      <w:r>
        <w:rPr>
          <w:rFonts w:ascii="宋体" w:hAnsi="宋体" w:cs="Calibri"/>
          <w:color w:val="000000" w:themeColor="text1"/>
          <w:sz w:val="24"/>
          <w:szCs w:val="24"/>
        </w:rPr>
        <w:t>5.7</w:t>
      </w:r>
      <w:r>
        <w:rPr>
          <w:rFonts w:ascii="宋体" w:hAnsi="宋体" w:cs="Calibri" w:hint="eastAsia"/>
          <w:color w:val="000000" w:themeColor="text1"/>
          <w:sz w:val="24"/>
          <w:szCs w:val="24"/>
        </w:rPr>
        <w:t>%，单位每天的重复率保持在1</w:t>
      </w:r>
      <w:r>
        <w:rPr>
          <w:rFonts w:ascii="宋体" w:hAnsi="宋体" w:cs="Calibri"/>
          <w:color w:val="000000" w:themeColor="text1"/>
          <w:sz w:val="24"/>
          <w:szCs w:val="24"/>
        </w:rPr>
        <w:t>0</w:t>
      </w:r>
      <w:r>
        <w:rPr>
          <w:rFonts w:ascii="宋体" w:hAnsi="宋体" w:cs="Calibri" w:hint="eastAsia"/>
          <w:color w:val="000000" w:themeColor="text1"/>
          <w:sz w:val="24"/>
          <w:szCs w:val="24"/>
        </w:rPr>
        <w:t>%以内，测试</w:t>
      </w:r>
      <w:r>
        <w:rPr>
          <w:rFonts w:ascii="宋体" w:hAnsi="宋体" w:cs="Calibri"/>
          <w:color w:val="000000" w:themeColor="text1"/>
          <w:sz w:val="24"/>
          <w:szCs w:val="24"/>
        </w:rPr>
        <w:t>本标准提出</w:t>
      </w:r>
      <w:r>
        <w:rPr>
          <w:rFonts w:ascii="宋体" w:hAnsi="宋体" w:cs="Calibri" w:hint="eastAsia"/>
          <w:color w:val="000000" w:themeColor="text1"/>
          <w:sz w:val="24"/>
          <w:szCs w:val="24"/>
        </w:rPr>
        <w:t>浮游动物</w:t>
      </w:r>
      <w:r>
        <w:rPr>
          <w:rFonts w:ascii="宋体" w:hAnsi="宋体" w:cs="Calibri"/>
          <w:color w:val="000000" w:themeColor="text1"/>
          <w:sz w:val="24"/>
          <w:szCs w:val="24"/>
        </w:rPr>
        <w:t>在线监测仪重复性为</w:t>
      </w:r>
      <w:r>
        <w:rPr>
          <w:rFonts w:cs="Calibri"/>
          <w:color w:val="000000" w:themeColor="text1"/>
          <w:sz w:val="24"/>
          <w:szCs w:val="24"/>
        </w:rPr>
        <w:t>10%</w:t>
      </w:r>
    </w:p>
    <w:p>
      <w:pPr>
        <w:pStyle w:val="1"/>
        <w:spacing w:beforeLines="50" w:before="156" w:after="0" w:line="360" w:lineRule="auto"/>
        <w:rPr>
          <w:color w:val="000000" w:themeColor="text1"/>
          <w:sz w:val="24"/>
          <w:szCs w:val="24"/>
        </w:rPr>
      </w:pPr>
      <w:bookmarkStart w:id="32" w:name="_Toc58844798"/>
      <w:r>
        <w:rPr>
          <w:color w:val="000000" w:themeColor="text1"/>
          <w:sz w:val="24"/>
          <w:szCs w:val="24"/>
        </w:rPr>
        <w:t>6</w:t>
      </w:r>
      <w:r>
        <w:rPr>
          <w:rFonts w:hint="eastAsia"/>
          <w:color w:val="000000" w:themeColor="text1"/>
          <w:sz w:val="24"/>
          <w:szCs w:val="24"/>
        </w:rPr>
        <w:t>．标准实施建议</w:t>
      </w:r>
      <w:bookmarkEnd w:id="32"/>
    </w:p>
    <w:p>
      <w:pPr>
        <w:spacing w:line="360" w:lineRule="auto"/>
        <w:ind w:firstLineChars="200" w:firstLine="480"/>
        <w:rPr>
          <w:rFonts w:ascii="宋体" w:hAnsi="宋体" w:cs="Calibri"/>
          <w:sz w:val="24"/>
          <w:szCs w:val="24"/>
        </w:rPr>
      </w:pPr>
      <w:r>
        <w:rPr>
          <w:rFonts w:ascii="宋体" w:hAnsi="宋体" w:cs="Calibri" w:hint="eastAsia"/>
          <w:sz w:val="24"/>
          <w:szCs w:val="24"/>
        </w:rPr>
        <w:t>本标准中的浮游动物在线计数检测仪所设定参数针对的是1</w:t>
      </w:r>
      <w:r>
        <w:rPr>
          <w:rFonts w:ascii="宋体" w:hAnsi="宋体" w:cs="Calibri"/>
          <w:sz w:val="24"/>
          <w:szCs w:val="24"/>
        </w:rPr>
        <w:t>0</w:t>
      </w:r>
      <w:r>
        <w:rPr>
          <w:rFonts w:ascii="宋体" w:hAnsi="宋体" w:cs="Calibri" w:hint="eastAsia"/>
          <w:sz w:val="24"/>
          <w:szCs w:val="24"/>
        </w:rPr>
        <w:t>-</w:t>
      </w:r>
      <w:r>
        <w:rPr>
          <w:rFonts w:ascii="宋体" w:hAnsi="宋体" w:cs="Calibri"/>
          <w:sz w:val="24"/>
          <w:szCs w:val="24"/>
        </w:rPr>
        <w:t>500</w:t>
      </w:r>
      <w:r>
        <w:rPr>
          <w:rFonts w:ascii="宋体" w:hAnsi="宋体" w:cs="Calibri" w:hint="eastAsia"/>
          <w:sz w:val="24"/>
          <w:szCs w:val="24"/>
        </w:rPr>
        <w:t>μm级别的微小型浮游动物，但计数方法对中大型浮游动物的在线计数具有借鉴意义，图像方法同样适用于中大型浮游动物的计数。将显微镜更换为微距摄像头，更换大尺寸可调</w:t>
      </w:r>
      <w:proofErr w:type="gramStart"/>
      <w:r>
        <w:rPr>
          <w:rFonts w:ascii="宋体" w:hAnsi="宋体" w:cs="Calibri" w:hint="eastAsia"/>
          <w:sz w:val="24"/>
          <w:szCs w:val="24"/>
        </w:rPr>
        <w:t>采样池即可以</w:t>
      </w:r>
      <w:proofErr w:type="gramEnd"/>
      <w:r>
        <w:rPr>
          <w:rFonts w:ascii="宋体" w:hAnsi="宋体" w:cs="Calibri" w:hint="eastAsia"/>
          <w:sz w:val="24"/>
          <w:szCs w:val="24"/>
        </w:rPr>
        <w:t>实现中大型浮游动物的计数。</w:t>
      </w:r>
    </w:p>
    <w:p>
      <w:pPr>
        <w:spacing w:line="360" w:lineRule="auto"/>
        <w:ind w:firstLineChars="200" w:firstLine="480"/>
        <w:rPr>
          <w:rFonts w:cs="Calibri"/>
          <w:sz w:val="24"/>
          <w:szCs w:val="24"/>
        </w:rPr>
      </w:pPr>
      <w:r>
        <w:rPr>
          <w:rFonts w:ascii="宋体" w:hAnsi="宋体" w:cs="Calibri" w:hint="eastAsia"/>
          <w:sz w:val="24"/>
          <w:szCs w:val="24"/>
        </w:rPr>
        <w:t>建议本标准的性质为推荐性行业标准。企业可依据本行业标准的规定和要求在企业内部建标或对原标准进行修订，并根据行业标准实施时间要求制定企业整改和其它过渡措施。</w:t>
      </w:r>
    </w:p>
    <w:p>
      <w:pPr>
        <w:tabs>
          <w:tab w:val="left" w:pos="7893"/>
        </w:tabs>
        <w:rPr>
          <w:color w:val="000000"/>
          <w:szCs w:val="21"/>
          <w:shd w:val="clear" w:color="auto" w:fill="FFFFFF"/>
        </w:rPr>
      </w:pPr>
    </w:p>
    <w:p>
      <w:pPr>
        <w:tabs>
          <w:tab w:val="left" w:pos="7893"/>
        </w:tabs>
        <w:rPr>
          <w:color w:val="000000"/>
          <w:szCs w:val="21"/>
          <w:shd w:val="clear" w:color="auto" w:fill="FFFFFF"/>
        </w:rPr>
      </w:pPr>
    </w:p>
    <w:sectPr>
      <w:footerReference w:type="default" r:id="rId35"/>
      <w:pgSz w:w="11906" w:h="16838"/>
      <w:pgMar w:top="1418" w:right="1474" w:bottom="1701" w:left="1701" w:header="851" w:footer="964" w:gutter="0"/>
      <w:pgNumType w:start="1"/>
      <w:cols w:space="720"/>
      <w:docGrid w:type="lines" w:linePitch="312"/>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
        <w:separator/>
      </w:r>
    </w:p>
  </w:endnote>
  <w:endnote w:type="continuationSeparator" w:id="0">
    <w:p>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等线">
    <w:altName w:val="Arial Unicode MS"/>
    <w:charset w:val="86"/>
    <w:family w:val="auto"/>
    <w:pitch w:val="variable"/>
    <w:sig w:usb0="00000000"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等线 Light">
    <w:altName w:val="Arial Unicode MS"/>
    <w:charset w:val="86"/>
    <w:family w:val="auto"/>
    <w:pitch w:val="variable"/>
    <w:sig w:usb0="00000000" w:usb1="38CF7CFA" w:usb2="00000016" w:usb3="00000000" w:csb0="0004000F" w:csb1="00000000"/>
  </w:font>
  <w:font w:name="Calibri Light">
    <w:panose1 w:val="020F0302020204030204"/>
    <w:charset w:val="00"/>
    <w:family w:val="swiss"/>
    <w:pitch w:val="variable"/>
    <w:sig w:usb0="A00002EF" w:usb1="4000207B"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mbria Math">
    <w:panose1 w:val="02040503050406030204"/>
    <w:charset w:val="00"/>
    <w:family w:val="roman"/>
    <w:pitch w:val="variable"/>
    <w:sig w:usb0="E00002FF" w:usb1="420024FF" w:usb2="00000000" w:usb3="00000000" w:csb0="0000019F" w:csb1="00000000"/>
  </w:font>
  <w:font w:name="微软雅黑">
    <w:panose1 w:val="020B0503020204020204"/>
    <w:charset w:val="86"/>
    <w:family w:val="swiss"/>
    <w:pitch w:val="variable"/>
    <w:sig w:usb0="80000287" w:usb1="280F3C52" w:usb2="00000016" w:usb3="00000000" w:csb0="0004001F" w:csb1="00000000"/>
  </w:font>
  <w:font w:name="SimSun-ExtB">
    <w:panose1 w:val="02010609060101010101"/>
    <w:charset w:val="86"/>
    <w:family w:val="modern"/>
    <w:pitch w:val="fixed"/>
    <w:sig w:usb0="00000003" w:usb1="0A0E0000" w:usb2="00000010"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12222955"/>
      <w:docPartObj>
        <w:docPartGallery w:val="Page Numbers (Bottom of Page)"/>
        <w:docPartUnique/>
      </w:docPartObj>
    </w:sdtPr>
    <w:sdtEndPr>
      <w:rPr>
        <w:sz w:val="21"/>
        <w:szCs w:val="21"/>
      </w:rPr>
    </w:sdtEndPr>
    <w:sdtContent>
      <w:p>
        <w:pPr>
          <w:pStyle w:val="a4"/>
          <w:jc w:val="center"/>
        </w:pPr>
        <w:r>
          <w:rPr>
            <w:sz w:val="21"/>
            <w:szCs w:val="21"/>
          </w:rPr>
          <w:fldChar w:fldCharType="begin"/>
        </w:r>
        <w:r>
          <w:rPr>
            <w:sz w:val="21"/>
            <w:szCs w:val="21"/>
          </w:rPr>
          <w:instrText>PAGE   \* MERGEFORMAT</w:instrText>
        </w:r>
        <w:r>
          <w:rPr>
            <w:sz w:val="21"/>
            <w:szCs w:val="21"/>
          </w:rPr>
          <w:fldChar w:fldCharType="separate"/>
        </w:r>
        <w:r>
          <w:rPr>
            <w:noProof/>
            <w:sz w:val="21"/>
            <w:szCs w:val="21"/>
            <w:lang w:val="zh-CN"/>
          </w:rPr>
          <w:t>2</w:t>
        </w:r>
        <w:r>
          <w:rPr>
            <w:sz w:val="21"/>
            <w:szCs w:val="21"/>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
        <w:separator/>
      </w:r>
    </w:p>
  </w:footnote>
  <w:footnote w:type="continuationSeparator" w:id="0">
    <w:p>
      <w:r>
        <w:continuationSeparator/>
      </w:r>
    </w:p>
  </w:footnote>
</w:footnote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qFormat="1"/>
    <w:lsdException w:name="heading 3" w:semiHidden="0" w:uiPriority="9" w:unhideWhenUsed="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semiHidden="0"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lsdException w:name="caption" w:uiPriority="35" w:qFormat="1"/>
    <w:lsdException w:name="Title" w:semiHidden="0" w:uiPriority="10" w:unhideWhenUsed="0" w:qFormat="1"/>
    <w:lsdException w:name="Default Paragraph Font" w:uiPriority="1" w:qFormat="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Balloon Text" w:semiHidden="0" w:qFormat="1"/>
    <w:lsdException w:name="Table Grid" w:semiHidden="0" w:uiPriority="39" w:unhideWhenUsed="0" w:qFormat="1"/>
    <w:lsdException w:name="Placeholder Text" w:semiHidden="0" w:unhideWhenUsed="0"/>
    <w:lsdException w:name="No Spacing" w:semiHidden="0"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eastAsia="宋体" w:hAnsi="Calibri" w:cs="Times New Roman"/>
      <w:kern w:val="2"/>
      <w:sz w:val="21"/>
      <w:szCs w:val="22"/>
    </w:rPr>
  </w:style>
  <w:style w:type="paragraph" w:styleId="1">
    <w:name w:val="heading 1"/>
    <w:basedOn w:val="a"/>
    <w:next w:val="a"/>
    <w:link w:val="1Char"/>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30">
    <w:name w:val="toc 3"/>
    <w:basedOn w:val="a"/>
    <w:next w:val="a"/>
    <w:uiPriority w:val="39"/>
    <w:unhideWhenUsed/>
    <w:qFormat/>
    <w:pPr>
      <w:widowControl/>
      <w:spacing w:after="100" w:line="276" w:lineRule="auto"/>
      <w:ind w:left="440"/>
      <w:jc w:val="left"/>
    </w:pPr>
    <w:rPr>
      <w:kern w:val="0"/>
      <w:sz w:val="22"/>
    </w:rPr>
  </w:style>
  <w:style w:type="paragraph" w:styleId="a3">
    <w:name w:val="Balloon Text"/>
    <w:basedOn w:val="a"/>
    <w:link w:val="Char"/>
    <w:uiPriority w:val="99"/>
    <w:unhideWhenUsed/>
    <w:qFormat/>
    <w:rPr>
      <w:sz w:val="18"/>
      <w:szCs w:val="18"/>
    </w:rPr>
  </w:style>
  <w:style w:type="paragraph" w:styleId="a4">
    <w:name w:val="footer"/>
    <w:basedOn w:val="a"/>
    <w:link w:val="Char0"/>
    <w:uiPriority w:val="99"/>
    <w:unhideWhenUsed/>
    <w:pPr>
      <w:tabs>
        <w:tab w:val="center" w:pos="4153"/>
        <w:tab w:val="right" w:pos="8306"/>
      </w:tabs>
      <w:snapToGrid w:val="0"/>
      <w:jc w:val="left"/>
    </w:pPr>
    <w:rPr>
      <w:sz w:val="18"/>
      <w:szCs w:val="18"/>
    </w:rPr>
  </w:style>
  <w:style w:type="paragraph" w:styleId="a5">
    <w:name w:val="header"/>
    <w:basedOn w:val="a"/>
    <w:link w:val="Char1"/>
    <w:uiPriority w:val="99"/>
    <w:unhideWhenUsed/>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pPr>
      <w:widowControl/>
      <w:spacing w:after="100" w:line="276" w:lineRule="auto"/>
      <w:jc w:val="left"/>
    </w:pPr>
    <w:rPr>
      <w:kern w:val="0"/>
      <w:sz w:val="22"/>
    </w:rPr>
  </w:style>
  <w:style w:type="paragraph" w:styleId="20">
    <w:name w:val="toc 2"/>
    <w:basedOn w:val="a"/>
    <w:next w:val="a"/>
    <w:uiPriority w:val="39"/>
    <w:unhideWhenUsed/>
    <w:qFormat/>
    <w:pPr>
      <w:widowControl/>
      <w:spacing w:after="100" w:line="276" w:lineRule="auto"/>
      <w:ind w:left="220"/>
      <w:jc w:val="left"/>
    </w:pPr>
    <w:rPr>
      <w:kern w:val="0"/>
      <w:sz w:val="22"/>
    </w:rPr>
  </w:style>
  <w:style w:type="table" w:styleId="a6">
    <w:name w:val="Table Grid"/>
    <w:basedOn w:val="a1"/>
    <w:uiPriority w:val="39"/>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7">
    <w:name w:val="Strong"/>
    <w:basedOn w:val="a0"/>
    <w:uiPriority w:val="22"/>
    <w:qFormat/>
    <w:rPr>
      <w:b/>
      <w:bCs/>
    </w:rPr>
  </w:style>
  <w:style w:type="character" w:styleId="a8">
    <w:name w:val="Emphasis"/>
    <w:uiPriority w:val="20"/>
    <w:qFormat/>
    <w:rPr>
      <w:i/>
      <w:iCs/>
    </w:rPr>
  </w:style>
  <w:style w:type="character" w:styleId="a9">
    <w:name w:val="Hyperlink"/>
    <w:uiPriority w:val="99"/>
    <w:unhideWhenUsed/>
    <w:qFormat/>
    <w:rPr>
      <w:color w:val="0563C1"/>
      <w:u w:val="single"/>
    </w:rPr>
  </w:style>
  <w:style w:type="character" w:customStyle="1" w:styleId="Char0">
    <w:name w:val="页脚 Char"/>
    <w:link w:val="a4"/>
    <w:uiPriority w:val="99"/>
    <w:rPr>
      <w:sz w:val="18"/>
      <w:szCs w:val="18"/>
    </w:rPr>
  </w:style>
  <w:style w:type="character" w:customStyle="1" w:styleId="1Char">
    <w:name w:val="标题 1 Char"/>
    <w:link w:val="1"/>
    <w:uiPriority w:val="9"/>
    <w:qFormat/>
    <w:rPr>
      <w:b/>
      <w:bCs/>
      <w:kern w:val="44"/>
      <w:sz w:val="44"/>
      <w:szCs w:val="44"/>
    </w:rPr>
  </w:style>
  <w:style w:type="character" w:customStyle="1" w:styleId="Char1">
    <w:name w:val="页眉 Char"/>
    <w:link w:val="a5"/>
    <w:uiPriority w:val="99"/>
    <w:semiHidden/>
    <w:rPr>
      <w:sz w:val="18"/>
      <w:szCs w:val="18"/>
    </w:rPr>
  </w:style>
  <w:style w:type="character" w:customStyle="1" w:styleId="fontstyle01">
    <w:name w:val="fontstyle01"/>
    <w:rPr>
      <w:rFonts w:ascii="宋体" w:eastAsia="宋体" w:hAnsi="宋体" w:hint="eastAsia"/>
      <w:color w:val="000000"/>
      <w:sz w:val="20"/>
      <w:szCs w:val="20"/>
    </w:rPr>
  </w:style>
  <w:style w:type="character" w:styleId="aa">
    <w:name w:val="Placeholder Text"/>
    <w:uiPriority w:val="99"/>
    <w:unhideWhenUsed/>
    <w:rPr>
      <w:color w:val="808080"/>
    </w:rPr>
  </w:style>
  <w:style w:type="character" w:customStyle="1" w:styleId="Char">
    <w:name w:val="批注框文本 Char"/>
    <w:link w:val="a3"/>
    <w:uiPriority w:val="99"/>
    <w:semiHidden/>
    <w:rPr>
      <w:sz w:val="18"/>
      <w:szCs w:val="18"/>
    </w:rPr>
  </w:style>
  <w:style w:type="character" w:customStyle="1" w:styleId="ask-title">
    <w:name w:val="ask-title"/>
  </w:style>
  <w:style w:type="character" w:customStyle="1" w:styleId="3Char">
    <w:name w:val="标题 3 Char"/>
    <w:link w:val="3"/>
    <w:uiPriority w:val="9"/>
    <w:semiHidden/>
    <w:qFormat/>
    <w:rPr>
      <w:b/>
      <w:bCs/>
      <w:sz w:val="32"/>
      <w:szCs w:val="32"/>
    </w:rPr>
  </w:style>
  <w:style w:type="paragraph" w:customStyle="1" w:styleId="11">
    <w:name w:val="列出段落1"/>
    <w:basedOn w:val="a"/>
    <w:uiPriority w:val="34"/>
    <w:qFormat/>
    <w:pPr>
      <w:ind w:firstLineChars="200" w:firstLine="420"/>
    </w:pPr>
  </w:style>
  <w:style w:type="paragraph" w:customStyle="1" w:styleId="ab">
    <w:name w:val="图表说明"/>
    <w:basedOn w:val="a"/>
    <w:pPr>
      <w:adjustRightInd w:val="0"/>
      <w:spacing w:before="120" w:after="100" w:afterAutospacing="1" w:line="360" w:lineRule="atLeast"/>
      <w:jc w:val="center"/>
      <w:textAlignment w:val="baseline"/>
    </w:pPr>
    <w:rPr>
      <w:rFonts w:ascii="Times New Roman" w:hAnsi="Times New Roman"/>
      <w:kern w:val="0"/>
      <w:szCs w:val="21"/>
    </w:rPr>
  </w:style>
  <w:style w:type="paragraph" w:customStyle="1" w:styleId="21">
    <w:name w:val="列出段落2"/>
    <w:basedOn w:val="a"/>
    <w:uiPriority w:val="99"/>
    <w:unhideWhenUsed/>
    <w:pPr>
      <w:ind w:firstLineChars="200" w:firstLine="420"/>
    </w:pPr>
  </w:style>
  <w:style w:type="paragraph" w:customStyle="1" w:styleId="TOC1">
    <w:name w:val="TOC 标题1"/>
    <w:basedOn w:val="1"/>
    <w:next w:val="a"/>
    <w:uiPriority w:val="39"/>
    <w:unhideWhenUsed/>
    <w:qFormat/>
    <w:pPr>
      <w:widowControl/>
      <w:spacing w:before="480" w:after="0" w:line="276" w:lineRule="auto"/>
      <w:jc w:val="left"/>
      <w:outlineLvl w:val="9"/>
    </w:pPr>
    <w:rPr>
      <w:rFonts w:ascii="Calibri Light" w:hAnsi="Calibri Light"/>
      <w:color w:val="2E74B5"/>
      <w:kern w:val="0"/>
      <w:sz w:val="28"/>
      <w:szCs w:val="28"/>
    </w:rPr>
  </w:style>
  <w:style w:type="table" w:customStyle="1" w:styleId="12">
    <w:name w:val="网格型1"/>
    <w:basedOn w:val="a1"/>
    <w:qFormat/>
    <w:pPr>
      <w:widowControl w:val="0"/>
      <w:jc w:val="both"/>
    </w:pPr>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无格式表格 21"/>
    <w:basedOn w:val="a1"/>
    <w:uiPriority w:val="42"/>
    <w:tblPr>
      <w:tblInd w:w="0" w:type="dxa"/>
      <w:tblBorders>
        <w:top w:val="single" w:sz="4" w:space="0" w:color="7F7F7F"/>
        <w:bottom w:val="single" w:sz="4" w:space="0" w:color="7F7F7F"/>
      </w:tblBorders>
      <w:tblCellMar>
        <w:top w:w="0" w:type="dxa"/>
        <w:left w:w="108" w:type="dxa"/>
        <w:bottom w:w="0" w:type="dxa"/>
        <w:right w:w="108" w:type="dxa"/>
      </w:tblCellMar>
    </w:tblPr>
    <w:tblStylePr w:type="firstRow">
      <w:rPr>
        <w:b/>
        <w:bCs/>
      </w:rPr>
      <w:tblPr/>
      <w:tcPr>
        <w:tcBorders>
          <w:top w:val="nil"/>
          <w:left w:val="nil"/>
          <w:bottom w:val="single" w:sz="4" w:space="0" w:color="7F7F7F"/>
          <w:right w:val="nil"/>
          <w:insideH w:val="nil"/>
          <w:insideV w:val="nil"/>
          <w:tl2br w:val="nil"/>
          <w:tr2bl w:val="nil"/>
        </w:tcBorders>
      </w:tcPr>
    </w:tblStylePr>
    <w:tblStylePr w:type="lastRow">
      <w:rPr>
        <w:b/>
        <w:bCs/>
      </w:rPr>
      <w:tblPr/>
      <w:tcPr>
        <w:tcBorders>
          <w:top w:val="single" w:sz="4" w:space="0" w:color="7F7F7F"/>
          <w:left w:val="nil"/>
          <w:bottom w:val="nil"/>
          <w:right w:val="nil"/>
          <w:insideH w:val="nil"/>
          <w:insideV w:val="nil"/>
          <w:tl2br w:val="nil"/>
          <w:tr2bl w:val="nil"/>
        </w:tcBorders>
      </w:tcPr>
    </w:tblStylePr>
    <w:tblStylePr w:type="firstCol">
      <w:rPr>
        <w:b/>
        <w:bCs/>
      </w:rPr>
    </w:tblStylePr>
    <w:tblStylePr w:type="lastCol">
      <w:rPr>
        <w:b/>
        <w:bCs/>
      </w:rPr>
    </w:tblStylePr>
    <w:tblStylePr w:type="band1Vert">
      <w:tblPr/>
      <w:tcPr>
        <w:tcBorders>
          <w:top w:val="nil"/>
          <w:left w:val="single" w:sz="4" w:space="0" w:color="7F7F7F"/>
          <w:bottom w:val="nil"/>
          <w:right w:val="single" w:sz="4" w:space="0" w:color="7F7F7F"/>
          <w:insideH w:val="nil"/>
          <w:insideV w:val="nil"/>
          <w:tl2br w:val="nil"/>
          <w:tr2bl w:val="nil"/>
        </w:tcBorders>
      </w:tcPr>
    </w:tblStylePr>
    <w:tblStylePr w:type="band2Vert">
      <w:tblPr/>
      <w:tcPr>
        <w:tcBorders>
          <w:top w:val="nil"/>
          <w:left w:val="single" w:sz="4" w:space="0" w:color="7F7F7F"/>
          <w:bottom w:val="nil"/>
          <w:right w:val="single" w:sz="4" w:space="0" w:color="7F7F7F"/>
          <w:insideH w:val="nil"/>
          <w:insideV w:val="nil"/>
          <w:tl2br w:val="nil"/>
          <w:tr2bl w:val="nil"/>
        </w:tcBorders>
      </w:tcPr>
    </w:tblStylePr>
    <w:tblStylePr w:type="band1Horz">
      <w:tblPr/>
      <w:tcPr>
        <w:tcBorders>
          <w:top w:val="single" w:sz="4" w:space="0" w:color="7F7F7F"/>
          <w:left w:val="nil"/>
          <w:bottom w:val="single" w:sz="4" w:space="0" w:color="7F7F7F"/>
          <w:right w:val="nil"/>
          <w:insideH w:val="nil"/>
          <w:insideV w:val="nil"/>
          <w:tl2br w:val="nil"/>
          <w:tr2bl w:val="nil"/>
        </w:tcBorders>
      </w:tcPr>
    </w:tblStylePr>
  </w:style>
  <w:style w:type="paragraph" w:styleId="ac">
    <w:name w:val="List Paragraph"/>
    <w:basedOn w:val="a"/>
    <w:uiPriority w:val="99"/>
    <w:pPr>
      <w:ind w:firstLineChars="200" w:firstLine="420"/>
    </w:pPr>
  </w:style>
  <w:style w:type="character" w:customStyle="1" w:styleId="2Char">
    <w:name w:val="标题 2 Char"/>
    <w:basedOn w:val="a0"/>
    <w:link w:val="2"/>
    <w:uiPriority w:val="9"/>
    <w:rPr>
      <w:rFonts w:asciiTheme="majorHAnsi" w:eastAsiaTheme="majorEastAsia" w:hAnsiTheme="majorHAnsi" w:cstheme="majorBidi"/>
      <w:b/>
      <w:bCs/>
      <w:kern w:val="2"/>
      <w:sz w:val="32"/>
      <w:szCs w:val="32"/>
    </w:rPr>
  </w:style>
  <w:style w:type="paragraph" w:customStyle="1" w:styleId="TOC2">
    <w:name w:val="TOC 标题2"/>
    <w:basedOn w:val="1"/>
    <w:next w:val="a"/>
    <w:uiPriority w:val="39"/>
    <w:unhideWhenUsed/>
    <w:qFormat/>
    <w:pPr>
      <w:widowControl/>
      <w:spacing w:before="240" w:after="0" w:line="259" w:lineRule="auto"/>
      <w:jc w:val="left"/>
      <w:outlineLvl w:val="9"/>
    </w:pPr>
    <w:rPr>
      <w:rFonts w:asciiTheme="majorHAnsi" w:eastAsiaTheme="majorEastAsia" w:hAnsiTheme="majorHAnsi" w:cstheme="majorBidi"/>
      <w:b w:val="0"/>
      <w:bCs w:val="0"/>
      <w:color w:val="2E74B5" w:themeColor="accent1" w:themeShade="BF"/>
      <w:kern w:val="0"/>
      <w:sz w:val="32"/>
      <w:szCs w:val="3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oleObject" Target="embeddings/oleObject2.bin"/><Relationship Id="rId3" Type="http://schemas.openxmlformats.org/officeDocument/2006/relationships/customXml" Target="../customXml/item2.xml"/><Relationship Id="rId21" Type="http://schemas.openxmlformats.org/officeDocument/2006/relationships/image" Target="media/image12.png"/><Relationship Id="rId34" Type="http://schemas.openxmlformats.org/officeDocument/2006/relationships/image" Target="media/image22.pn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4.wmf"/><Relationship Id="rId33" Type="http://schemas.openxmlformats.org/officeDocument/2006/relationships/image" Target="media/image21.jpeg"/><Relationship Id="rId2" Type="http://schemas.openxmlformats.org/officeDocument/2006/relationships/customXml" Target="../customXml/item1.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7.png"/><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oleObject" Target="embeddings/oleObject1.bin"/><Relationship Id="rId32" Type="http://schemas.openxmlformats.org/officeDocument/2006/relationships/image" Target="media/image20.jpeg"/><Relationship Id="rId37"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3.wmf"/><Relationship Id="rId28" Type="http://schemas.openxmlformats.org/officeDocument/2006/relationships/image" Target="media/image16.jpeg"/><Relationship Id="rId36" Type="http://schemas.openxmlformats.org/officeDocument/2006/relationships/fontTable" Target="fontTable.xml"/><Relationship Id="rId57" Type="http://schemas.microsoft.com/office/2011/relationships/people" Target="people.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image" Target="media/image19.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microsoft.com/office/2007/relationships/hdphoto" Target="media/hdphoto1.wdp"/><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A0CBFE-DFCE-43B7-AF6F-06E8CBAF97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13</Pages>
  <Words>1386</Words>
  <Characters>7901</Characters>
  <Application>Microsoft Office Word</Application>
  <DocSecurity>0</DocSecurity>
  <Lines>65</Lines>
  <Paragraphs>18</Paragraphs>
  <ScaleCrop>false</ScaleCrop>
  <Company>1</Company>
  <LinksUpToDate>false</LinksUpToDate>
  <CharactersWithSpaces>9269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Ken</cp:lastModifiedBy>
  <cp:revision>4</cp:revision>
  <cp:lastPrinted>2017-05-17T03:57:00Z</cp:lastPrinted>
  <dcterms:created xsi:type="dcterms:W3CDTF">2020-12-15T02:42:00Z</dcterms:created>
  <dcterms:modified xsi:type="dcterms:W3CDTF">2020-12-16T01:16:00Z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2052-11.1.0.10132</vt:lpwstr>
  </property>
</Properties>
</file>