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347D8" w:rsidRPr="000F234E" w:rsidRDefault="00EB3B4E">
      <w:pPr>
        <w:rPr>
          <w:rFonts w:eastAsia="仿宋_GB2312"/>
          <w:b/>
          <w:color w:val="000000"/>
          <w:sz w:val="30"/>
          <w:szCs w:val="30"/>
        </w:rPr>
      </w:pPr>
      <w:r w:rsidRPr="000F234E">
        <w:rPr>
          <w:rFonts w:eastAsia="方正仿宋简体"/>
          <w:snapToGrid w:val="0"/>
          <w:color w:val="000000"/>
          <w:kern w:val="0"/>
          <w:sz w:val="32"/>
          <w:szCs w:val="32"/>
        </w:rPr>
        <w:t>附件</w:t>
      </w:r>
      <w:r w:rsidRPr="000F234E">
        <w:rPr>
          <w:rFonts w:eastAsia="方正仿宋简体" w:hint="eastAsia"/>
          <w:snapToGrid w:val="0"/>
          <w:color w:val="000000"/>
          <w:kern w:val="0"/>
          <w:sz w:val="32"/>
          <w:szCs w:val="32"/>
        </w:rPr>
        <w:t>7</w:t>
      </w:r>
      <w:r w:rsidRPr="000F234E">
        <w:rPr>
          <w:rFonts w:eastAsia="方正仿宋简体"/>
          <w:snapToGrid w:val="0"/>
          <w:color w:val="000000"/>
          <w:kern w:val="0"/>
          <w:sz w:val="32"/>
          <w:szCs w:val="32"/>
        </w:rPr>
        <w:t>：</w:t>
      </w:r>
    </w:p>
    <w:p w:rsidR="00D347D8" w:rsidRPr="000F234E" w:rsidRDefault="00EB3B4E">
      <w:pPr>
        <w:autoSpaceDE w:val="0"/>
        <w:autoSpaceDN w:val="0"/>
        <w:adjustRightInd w:val="0"/>
        <w:jc w:val="center"/>
        <w:rPr>
          <w:rFonts w:ascii="方正小标宋简体" w:eastAsia="方正小标宋简体"/>
          <w:sz w:val="32"/>
          <w:szCs w:val="32"/>
        </w:rPr>
      </w:pPr>
      <w:r w:rsidRPr="000F234E">
        <w:rPr>
          <w:rFonts w:ascii="方正小标宋简体" w:eastAsia="方正小标宋简体" w:hint="eastAsia"/>
          <w:sz w:val="32"/>
          <w:szCs w:val="32"/>
        </w:rPr>
        <w:t>认证认可</w:t>
      </w:r>
      <w:r w:rsidRPr="000F234E">
        <w:rPr>
          <w:rFonts w:ascii="方正小标宋简体" w:eastAsia="方正小标宋简体"/>
          <w:sz w:val="32"/>
          <w:szCs w:val="32"/>
        </w:rPr>
        <w:t>行业标准草案编制说明</w:t>
      </w:r>
    </w:p>
    <w:p w:rsidR="00D347D8" w:rsidRPr="000F234E" w:rsidRDefault="00EB3B4E">
      <w:pPr>
        <w:autoSpaceDE w:val="0"/>
        <w:autoSpaceDN w:val="0"/>
        <w:adjustRightInd w:val="0"/>
        <w:jc w:val="center"/>
        <w:rPr>
          <w:rFonts w:ascii="方正仿宋简体" w:eastAsia="方正仿宋简体"/>
          <w:color w:val="000000"/>
          <w:sz w:val="24"/>
          <w:szCs w:val="24"/>
        </w:rPr>
      </w:pPr>
      <w:r w:rsidRPr="000F234E">
        <w:rPr>
          <w:rFonts w:ascii="方正仿宋简体" w:eastAsia="方正仿宋简体" w:hint="eastAsia"/>
          <w:color w:val="000000"/>
          <w:sz w:val="24"/>
          <w:szCs w:val="24"/>
        </w:rPr>
        <w:t>（参考格式）</w:t>
      </w:r>
    </w:p>
    <w:tbl>
      <w:tblPr>
        <w:tblpPr w:leftFromText="180" w:rightFromText="180" w:vertAnchor="text" w:horzAnchor="margin" w:tblpXSpec="center" w:tblpY="169"/>
        <w:tblW w:w="938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1794"/>
        <w:gridCol w:w="1384"/>
        <w:gridCol w:w="1155"/>
        <w:gridCol w:w="1635"/>
        <w:gridCol w:w="1260"/>
        <w:gridCol w:w="2156"/>
      </w:tblGrid>
      <w:tr w:rsidR="00D347D8" w:rsidRPr="000F234E">
        <w:trPr>
          <w:cantSplit/>
          <w:trHeight w:val="168"/>
        </w:trPr>
        <w:tc>
          <w:tcPr>
            <w:tcW w:w="9384" w:type="dxa"/>
            <w:gridSpan w:val="6"/>
            <w:tcBorders>
              <w:top w:val="nil"/>
              <w:left w:val="nil"/>
              <w:bottom w:val="nil"/>
              <w:right w:val="nil"/>
            </w:tcBorders>
            <w:vAlign w:val="center"/>
          </w:tcPr>
          <w:p w:rsidR="00D347D8" w:rsidRPr="000F234E" w:rsidRDefault="00EB3B4E">
            <w:pPr>
              <w:rPr>
                <w:rFonts w:ascii="宋体" w:hAnsi="宋体"/>
                <w:b/>
                <w:color w:val="000000"/>
                <w:szCs w:val="21"/>
              </w:rPr>
            </w:pPr>
            <w:r w:rsidRPr="000F234E">
              <w:rPr>
                <w:rFonts w:ascii="宋体" w:hAnsi="宋体" w:hint="eastAsia"/>
                <w:b/>
                <w:color w:val="000000"/>
                <w:szCs w:val="21"/>
              </w:rPr>
              <w:t>1、基本信息</w:t>
            </w:r>
          </w:p>
        </w:tc>
      </w:tr>
      <w:tr w:rsidR="00D347D8" w:rsidRPr="000F234E">
        <w:trPr>
          <w:cantSplit/>
          <w:trHeight w:val="568"/>
        </w:trPr>
        <w:tc>
          <w:tcPr>
            <w:tcW w:w="1794" w:type="dxa"/>
            <w:vMerge w:val="restart"/>
            <w:tcBorders>
              <w:top w:val="single" w:sz="4" w:space="0" w:color="auto"/>
              <w:left w:val="single" w:sz="4" w:space="0" w:color="auto"/>
              <w:bottom w:val="single" w:sz="4" w:space="0" w:color="auto"/>
              <w:right w:val="single" w:sz="4" w:space="0" w:color="auto"/>
            </w:tcBorders>
            <w:vAlign w:val="center"/>
          </w:tcPr>
          <w:p w:rsidR="00D347D8" w:rsidRPr="000F234E" w:rsidRDefault="00EB3B4E">
            <w:pPr>
              <w:ind w:leftChars="67" w:left="141" w:rightChars="84" w:right="176"/>
              <w:rPr>
                <w:rFonts w:ascii="宋体" w:hAnsi="宋体"/>
                <w:color w:val="000000"/>
                <w:szCs w:val="21"/>
              </w:rPr>
            </w:pPr>
            <w:r w:rsidRPr="000F234E">
              <w:rPr>
                <w:rFonts w:ascii="宋体" w:hAnsi="宋体"/>
                <w:color w:val="000000"/>
                <w:szCs w:val="21"/>
              </w:rPr>
              <w:t>1.1 标准草案名称</w:t>
            </w:r>
          </w:p>
        </w:tc>
        <w:tc>
          <w:tcPr>
            <w:tcW w:w="1384" w:type="dxa"/>
            <w:tcBorders>
              <w:top w:val="single" w:sz="4" w:space="0" w:color="auto"/>
              <w:left w:val="single" w:sz="4" w:space="0" w:color="auto"/>
              <w:bottom w:val="single" w:sz="4" w:space="0" w:color="auto"/>
              <w:right w:val="single" w:sz="4" w:space="0" w:color="auto"/>
            </w:tcBorders>
            <w:vAlign w:val="center"/>
          </w:tcPr>
          <w:p w:rsidR="00D347D8" w:rsidRPr="000F234E" w:rsidRDefault="00EB3B4E">
            <w:pPr>
              <w:jc w:val="center"/>
              <w:rPr>
                <w:rFonts w:ascii="宋体" w:hAnsi="宋体"/>
                <w:color w:val="000000"/>
                <w:szCs w:val="21"/>
              </w:rPr>
            </w:pPr>
            <w:r w:rsidRPr="000F234E">
              <w:rPr>
                <w:rFonts w:ascii="宋体" w:hAnsi="宋体"/>
                <w:color w:val="000000"/>
                <w:szCs w:val="21"/>
              </w:rPr>
              <w:t>中文</w:t>
            </w:r>
          </w:p>
        </w:tc>
        <w:tc>
          <w:tcPr>
            <w:tcW w:w="6206" w:type="dxa"/>
            <w:gridSpan w:val="4"/>
            <w:tcBorders>
              <w:top w:val="single" w:sz="4" w:space="0" w:color="auto"/>
              <w:left w:val="single" w:sz="4" w:space="0" w:color="auto"/>
              <w:bottom w:val="single" w:sz="4" w:space="0" w:color="auto"/>
              <w:right w:val="single" w:sz="4" w:space="0" w:color="auto"/>
            </w:tcBorders>
            <w:vAlign w:val="center"/>
          </w:tcPr>
          <w:p w:rsidR="00D347D8" w:rsidRPr="000F234E" w:rsidRDefault="003F2872">
            <w:pPr>
              <w:rPr>
                <w:rFonts w:ascii="宋体" w:hAnsi="宋体"/>
                <w:color w:val="000000"/>
                <w:szCs w:val="21"/>
              </w:rPr>
            </w:pPr>
            <w:r w:rsidRPr="008A0A99">
              <w:t>农</w:t>
            </w:r>
            <w:bookmarkStart w:id="0" w:name="StandardName"/>
            <w:r w:rsidRPr="008A0A99">
              <w:t>作物温室气体排放核算指南</w:t>
            </w:r>
            <w:bookmarkEnd w:id="0"/>
          </w:p>
        </w:tc>
      </w:tr>
      <w:tr w:rsidR="00D347D8" w:rsidRPr="000F234E">
        <w:trPr>
          <w:cantSplit/>
          <w:trHeight w:val="548"/>
        </w:trPr>
        <w:tc>
          <w:tcPr>
            <w:tcW w:w="1794" w:type="dxa"/>
            <w:vMerge/>
            <w:tcBorders>
              <w:top w:val="single" w:sz="4" w:space="0" w:color="auto"/>
              <w:left w:val="single" w:sz="4" w:space="0" w:color="auto"/>
              <w:bottom w:val="single" w:sz="4" w:space="0" w:color="auto"/>
              <w:right w:val="single" w:sz="4" w:space="0" w:color="auto"/>
            </w:tcBorders>
            <w:vAlign w:val="center"/>
          </w:tcPr>
          <w:p w:rsidR="00D347D8" w:rsidRPr="000F234E" w:rsidRDefault="00D347D8">
            <w:pPr>
              <w:ind w:leftChars="67" w:left="141" w:rightChars="84" w:right="176"/>
              <w:jc w:val="center"/>
              <w:rPr>
                <w:rFonts w:ascii="宋体" w:hAnsi="宋体"/>
                <w:color w:val="000000"/>
                <w:szCs w:val="21"/>
              </w:rPr>
            </w:pPr>
          </w:p>
        </w:tc>
        <w:tc>
          <w:tcPr>
            <w:tcW w:w="1384" w:type="dxa"/>
            <w:tcBorders>
              <w:top w:val="single" w:sz="4" w:space="0" w:color="auto"/>
              <w:left w:val="single" w:sz="4" w:space="0" w:color="auto"/>
              <w:bottom w:val="single" w:sz="6" w:space="0" w:color="auto"/>
              <w:right w:val="single" w:sz="4" w:space="0" w:color="auto"/>
            </w:tcBorders>
            <w:vAlign w:val="center"/>
          </w:tcPr>
          <w:p w:rsidR="00D347D8" w:rsidRPr="000F234E" w:rsidRDefault="00EB3B4E">
            <w:pPr>
              <w:jc w:val="center"/>
              <w:rPr>
                <w:rFonts w:ascii="宋体" w:hAnsi="宋体"/>
                <w:color w:val="000000"/>
                <w:szCs w:val="21"/>
              </w:rPr>
            </w:pPr>
            <w:r w:rsidRPr="000F234E">
              <w:rPr>
                <w:rFonts w:ascii="宋体" w:hAnsi="宋体"/>
                <w:color w:val="000000"/>
                <w:szCs w:val="21"/>
              </w:rPr>
              <w:t>英文</w:t>
            </w:r>
          </w:p>
        </w:tc>
        <w:tc>
          <w:tcPr>
            <w:tcW w:w="6206" w:type="dxa"/>
            <w:gridSpan w:val="4"/>
            <w:tcBorders>
              <w:top w:val="single" w:sz="4" w:space="0" w:color="auto"/>
              <w:left w:val="single" w:sz="4" w:space="0" w:color="auto"/>
              <w:bottom w:val="single" w:sz="4" w:space="0" w:color="auto"/>
            </w:tcBorders>
            <w:vAlign w:val="center"/>
          </w:tcPr>
          <w:p w:rsidR="00D347D8" w:rsidRPr="003F2872" w:rsidRDefault="003F2872" w:rsidP="003F2872">
            <w:pPr>
              <w:rPr>
                <w:color w:val="000000"/>
                <w:szCs w:val="21"/>
              </w:rPr>
            </w:pPr>
            <w:r w:rsidRPr="003F2872">
              <w:rPr>
                <w:color w:val="000000"/>
                <w:szCs w:val="21"/>
              </w:rPr>
              <w:t xml:space="preserve">Guidelines of </w:t>
            </w:r>
            <w:r>
              <w:rPr>
                <w:color w:val="000000"/>
                <w:szCs w:val="21"/>
              </w:rPr>
              <w:t>the greenhouse gas emissions accounting for crops</w:t>
            </w:r>
          </w:p>
        </w:tc>
      </w:tr>
      <w:tr w:rsidR="00D347D8" w:rsidRPr="000F234E">
        <w:trPr>
          <w:cantSplit/>
          <w:trHeight w:val="603"/>
        </w:trPr>
        <w:tc>
          <w:tcPr>
            <w:tcW w:w="1794" w:type="dxa"/>
            <w:vMerge w:val="restart"/>
            <w:tcBorders>
              <w:right w:val="single" w:sz="4" w:space="0" w:color="auto"/>
            </w:tcBorders>
            <w:vAlign w:val="center"/>
          </w:tcPr>
          <w:p w:rsidR="00D347D8" w:rsidRPr="000F234E" w:rsidRDefault="00EB3B4E">
            <w:pPr>
              <w:ind w:leftChars="67" w:left="141" w:rightChars="84" w:right="176"/>
              <w:rPr>
                <w:rFonts w:ascii="宋体" w:hAnsi="宋体"/>
                <w:color w:val="000000"/>
                <w:szCs w:val="21"/>
              </w:rPr>
            </w:pPr>
            <w:r w:rsidRPr="000F234E">
              <w:rPr>
                <w:rFonts w:ascii="宋体" w:hAnsi="宋体"/>
                <w:color w:val="000000"/>
                <w:szCs w:val="21"/>
              </w:rPr>
              <w:t>1.2 与国际标准和国外先进标准一致</w:t>
            </w:r>
            <w:r w:rsidRPr="000F234E">
              <w:rPr>
                <w:rFonts w:ascii="宋体" w:hAnsi="宋体" w:hint="eastAsia"/>
                <w:color w:val="000000"/>
                <w:szCs w:val="21"/>
              </w:rPr>
              <w:t>性</w:t>
            </w:r>
            <w:r w:rsidRPr="000F234E">
              <w:rPr>
                <w:rFonts w:ascii="宋体" w:hAnsi="宋体"/>
                <w:color w:val="000000"/>
                <w:szCs w:val="21"/>
              </w:rPr>
              <w:t>程度情况</w:t>
            </w:r>
          </w:p>
        </w:tc>
        <w:tc>
          <w:tcPr>
            <w:tcW w:w="1384" w:type="dxa"/>
            <w:vMerge w:val="restart"/>
            <w:tcBorders>
              <w:left w:val="single" w:sz="4" w:space="0" w:color="auto"/>
              <w:right w:val="single" w:sz="4" w:space="0" w:color="auto"/>
            </w:tcBorders>
            <w:vAlign w:val="center"/>
          </w:tcPr>
          <w:p w:rsidR="00D347D8" w:rsidRPr="000F234E" w:rsidRDefault="00EB3B4E">
            <w:pPr>
              <w:rPr>
                <w:rFonts w:ascii="宋体" w:hAnsi="宋体"/>
                <w:color w:val="000000"/>
                <w:szCs w:val="21"/>
              </w:rPr>
            </w:pPr>
            <w:r w:rsidRPr="000F234E">
              <w:rPr>
                <w:rFonts w:ascii="宋体" w:hAnsi="宋体"/>
                <w:color w:val="000000"/>
                <w:szCs w:val="21"/>
              </w:rPr>
              <w:t>□等同</w:t>
            </w:r>
            <w:r w:rsidRPr="000F234E">
              <w:rPr>
                <w:rFonts w:ascii="宋体" w:hAnsi="宋体" w:hint="eastAsia"/>
                <w:color w:val="000000"/>
                <w:szCs w:val="21"/>
              </w:rPr>
              <w:t>采用</w:t>
            </w:r>
          </w:p>
          <w:p w:rsidR="00D347D8" w:rsidRPr="000F234E" w:rsidRDefault="00EB3B4E">
            <w:pPr>
              <w:rPr>
                <w:rFonts w:ascii="宋体" w:hAnsi="宋体"/>
                <w:color w:val="000000"/>
                <w:szCs w:val="21"/>
              </w:rPr>
            </w:pPr>
            <w:r w:rsidRPr="000F234E">
              <w:rPr>
                <w:rFonts w:ascii="宋体" w:hAnsi="宋体"/>
                <w:color w:val="000000"/>
                <w:szCs w:val="21"/>
              </w:rPr>
              <w:t>□修改</w:t>
            </w:r>
            <w:r w:rsidRPr="000F234E">
              <w:rPr>
                <w:rFonts w:ascii="宋体" w:hAnsi="宋体" w:hint="eastAsia"/>
                <w:color w:val="000000"/>
                <w:szCs w:val="21"/>
              </w:rPr>
              <w:t>采用</w:t>
            </w:r>
          </w:p>
          <w:p w:rsidR="00D347D8" w:rsidRPr="000F234E" w:rsidRDefault="00EB3B4E">
            <w:pPr>
              <w:rPr>
                <w:rFonts w:ascii="宋体" w:hAnsi="宋体"/>
                <w:color w:val="000000"/>
                <w:szCs w:val="21"/>
              </w:rPr>
            </w:pPr>
            <w:r w:rsidRPr="000F234E">
              <w:rPr>
                <w:rFonts w:ascii="宋体" w:hAnsi="宋体"/>
                <w:color w:val="000000"/>
                <w:szCs w:val="21"/>
              </w:rPr>
              <w:t>□非等效</w:t>
            </w:r>
            <w:r w:rsidRPr="000F234E">
              <w:rPr>
                <w:rFonts w:ascii="宋体" w:hAnsi="宋体" w:hint="eastAsia"/>
                <w:color w:val="000000"/>
                <w:szCs w:val="21"/>
              </w:rPr>
              <w:t>采用</w:t>
            </w:r>
          </w:p>
          <w:p w:rsidR="00D347D8" w:rsidRPr="000F234E" w:rsidRDefault="003F2872">
            <w:pPr>
              <w:rPr>
                <w:rFonts w:ascii="宋体" w:hAnsi="宋体"/>
                <w:color w:val="000000"/>
                <w:szCs w:val="21"/>
              </w:rPr>
            </w:pPr>
            <w:r>
              <w:rPr>
                <w:rFonts w:ascii="宋体" w:hAnsi="宋体" w:hint="eastAsia"/>
                <w:color w:val="000000"/>
                <w:szCs w:val="21"/>
              </w:rPr>
              <w:t>■</w:t>
            </w:r>
            <w:r w:rsidR="00EB3B4E" w:rsidRPr="000F234E">
              <w:rPr>
                <w:rFonts w:ascii="宋体" w:hAnsi="宋体" w:hint="eastAsia"/>
                <w:color w:val="000000"/>
                <w:szCs w:val="21"/>
              </w:rPr>
              <w:t>未采用</w:t>
            </w:r>
          </w:p>
        </w:tc>
        <w:tc>
          <w:tcPr>
            <w:tcW w:w="1155" w:type="dxa"/>
            <w:tcBorders>
              <w:left w:val="single" w:sz="4" w:space="0" w:color="auto"/>
              <w:bottom w:val="single" w:sz="4" w:space="0" w:color="auto"/>
              <w:right w:val="single" w:sz="4" w:space="0" w:color="auto"/>
            </w:tcBorders>
            <w:vAlign w:val="center"/>
          </w:tcPr>
          <w:p w:rsidR="00D347D8" w:rsidRPr="000F234E" w:rsidRDefault="00EB3B4E">
            <w:pPr>
              <w:jc w:val="center"/>
              <w:rPr>
                <w:rFonts w:ascii="宋体" w:hAnsi="宋体"/>
                <w:color w:val="000000"/>
                <w:szCs w:val="21"/>
              </w:rPr>
            </w:pPr>
            <w:r w:rsidRPr="000F234E">
              <w:rPr>
                <w:rFonts w:ascii="宋体" w:hAnsi="宋体"/>
                <w:color w:val="000000"/>
                <w:szCs w:val="21"/>
              </w:rPr>
              <w:t>标准</w:t>
            </w:r>
            <w:r w:rsidRPr="000F234E">
              <w:rPr>
                <w:rFonts w:ascii="宋体" w:hAnsi="宋体" w:hint="eastAsia"/>
                <w:color w:val="000000"/>
                <w:szCs w:val="21"/>
              </w:rPr>
              <w:t>编</w:t>
            </w:r>
            <w:r w:rsidRPr="000F234E">
              <w:rPr>
                <w:rFonts w:ascii="宋体" w:hAnsi="宋体"/>
                <w:color w:val="000000"/>
                <w:szCs w:val="21"/>
              </w:rPr>
              <w:t>号</w:t>
            </w:r>
          </w:p>
        </w:tc>
        <w:tc>
          <w:tcPr>
            <w:tcW w:w="5051" w:type="dxa"/>
            <w:gridSpan w:val="3"/>
            <w:tcBorders>
              <w:left w:val="single" w:sz="4" w:space="0" w:color="auto"/>
              <w:bottom w:val="single" w:sz="4" w:space="0" w:color="auto"/>
            </w:tcBorders>
            <w:vAlign w:val="center"/>
          </w:tcPr>
          <w:p w:rsidR="00D347D8" w:rsidRPr="000F234E" w:rsidRDefault="00D347D8">
            <w:pPr>
              <w:rPr>
                <w:rFonts w:ascii="宋体" w:hAnsi="宋体"/>
                <w:color w:val="000000"/>
                <w:szCs w:val="21"/>
              </w:rPr>
            </w:pPr>
          </w:p>
        </w:tc>
      </w:tr>
      <w:tr w:rsidR="00D347D8" w:rsidRPr="000F234E">
        <w:trPr>
          <w:cantSplit/>
          <w:trHeight w:val="659"/>
        </w:trPr>
        <w:tc>
          <w:tcPr>
            <w:tcW w:w="1794" w:type="dxa"/>
            <w:vMerge/>
            <w:tcBorders>
              <w:right w:val="single" w:sz="4" w:space="0" w:color="auto"/>
            </w:tcBorders>
            <w:vAlign w:val="center"/>
          </w:tcPr>
          <w:p w:rsidR="00D347D8" w:rsidRPr="000F234E" w:rsidRDefault="00D347D8">
            <w:pPr>
              <w:ind w:leftChars="67" w:left="141" w:rightChars="84" w:right="176"/>
              <w:jc w:val="center"/>
              <w:rPr>
                <w:rFonts w:ascii="宋体" w:hAnsi="宋体"/>
                <w:color w:val="000000"/>
                <w:szCs w:val="21"/>
              </w:rPr>
            </w:pPr>
          </w:p>
        </w:tc>
        <w:tc>
          <w:tcPr>
            <w:tcW w:w="1384" w:type="dxa"/>
            <w:vMerge/>
            <w:tcBorders>
              <w:left w:val="single" w:sz="4" w:space="0" w:color="auto"/>
              <w:right w:val="single" w:sz="4" w:space="0" w:color="auto"/>
            </w:tcBorders>
            <w:vAlign w:val="center"/>
          </w:tcPr>
          <w:p w:rsidR="00D347D8" w:rsidRPr="000F234E" w:rsidRDefault="00D347D8">
            <w:pPr>
              <w:jc w:val="center"/>
              <w:rPr>
                <w:rFonts w:ascii="宋体" w:hAnsi="宋体"/>
                <w:color w:val="000000"/>
                <w:szCs w:val="21"/>
              </w:rPr>
            </w:pPr>
          </w:p>
        </w:tc>
        <w:tc>
          <w:tcPr>
            <w:tcW w:w="1155" w:type="dxa"/>
            <w:tcBorders>
              <w:top w:val="single" w:sz="4" w:space="0" w:color="auto"/>
              <w:left w:val="single" w:sz="4" w:space="0" w:color="auto"/>
              <w:bottom w:val="single" w:sz="4" w:space="0" w:color="auto"/>
              <w:right w:val="single" w:sz="4" w:space="0" w:color="auto"/>
            </w:tcBorders>
            <w:vAlign w:val="center"/>
          </w:tcPr>
          <w:p w:rsidR="00D347D8" w:rsidRPr="000F234E" w:rsidRDefault="00EB3B4E">
            <w:pPr>
              <w:jc w:val="center"/>
              <w:rPr>
                <w:rFonts w:ascii="宋体" w:hAnsi="宋体"/>
                <w:color w:val="000000"/>
                <w:szCs w:val="21"/>
              </w:rPr>
            </w:pPr>
            <w:r w:rsidRPr="000F234E">
              <w:rPr>
                <w:rFonts w:ascii="宋体" w:hAnsi="宋体"/>
                <w:color w:val="000000"/>
                <w:szCs w:val="21"/>
              </w:rPr>
              <w:t>英文名称</w:t>
            </w:r>
          </w:p>
        </w:tc>
        <w:tc>
          <w:tcPr>
            <w:tcW w:w="5051" w:type="dxa"/>
            <w:gridSpan w:val="3"/>
            <w:tcBorders>
              <w:top w:val="single" w:sz="4" w:space="0" w:color="auto"/>
              <w:left w:val="single" w:sz="4" w:space="0" w:color="auto"/>
              <w:bottom w:val="single" w:sz="4" w:space="0" w:color="auto"/>
            </w:tcBorders>
            <w:vAlign w:val="center"/>
          </w:tcPr>
          <w:p w:rsidR="00D347D8" w:rsidRPr="000F234E" w:rsidRDefault="00D347D8">
            <w:pPr>
              <w:rPr>
                <w:rFonts w:ascii="宋体" w:hAnsi="宋体"/>
                <w:color w:val="000000"/>
                <w:szCs w:val="21"/>
              </w:rPr>
            </w:pPr>
          </w:p>
        </w:tc>
      </w:tr>
      <w:tr w:rsidR="00D347D8" w:rsidRPr="000F234E">
        <w:trPr>
          <w:cantSplit/>
          <w:trHeight w:val="604"/>
        </w:trPr>
        <w:tc>
          <w:tcPr>
            <w:tcW w:w="1794" w:type="dxa"/>
            <w:vMerge/>
            <w:tcBorders>
              <w:right w:val="single" w:sz="4" w:space="0" w:color="auto"/>
            </w:tcBorders>
            <w:vAlign w:val="center"/>
          </w:tcPr>
          <w:p w:rsidR="00D347D8" w:rsidRPr="000F234E" w:rsidRDefault="00D347D8">
            <w:pPr>
              <w:ind w:leftChars="67" w:left="141" w:rightChars="84" w:right="176"/>
              <w:jc w:val="center"/>
              <w:rPr>
                <w:rFonts w:ascii="宋体" w:hAnsi="宋体"/>
                <w:color w:val="000000"/>
                <w:szCs w:val="21"/>
              </w:rPr>
            </w:pPr>
          </w:p>
        </w:tc>
        <w:tc>
          <w:tcPr>
            <w:tcW w:w="1384" w:type="dxa"/>
            <w:vMerge/>
            <w:tcBorders>
              <w:left w:val="single" w:sz="4" w:space="0" w:color="auto"/>
              <w:bottom w:val="single" w:sz="4" w:space="0" w:color="auto"/>
              <w:right w:val="single" w:sz="4" w:space="0" w:color="auto"/>
            </w:tcBorders>
            <w:vAlign w:val="center"/>
          </w:tcPr>
          <w:p w:rsidR="00D347D8" w:rsidRPr="000F234E" w:rsidRDefault="00D347D8">
            <w:pPr>
              <w:jc w:val="center"/>
              <w:rPr>
                <w:rFonts w:ascii="宋体" w:hAnsi="宋体"/>
                <w:color w:val="000000"/>
                <w:szCs w:val="21"/>
              </w:rPr>
            </w:pPr>
          </w:p>
        </w:tc>
        <w:tc>
          <w:tcPr>
            <w:tcW w:w="1155" w:type="dxa"/>
            <w:tcBorders>
              <w:top w:val="single" w:sz="4" w:space="0" w:color="auto"/>
              <w:left w:val="single" w:sz="4" w:space="0" w:color="auto"/>
              <w:bottom w:val="single" w:sz="4" w:space="0" w:color="auto"/>
              <w:right w:val="single" w:sz="4" w:space="0" w:color="auto"/>
            </w:tcBorders>
            <w:vAlign w:val="center"/>
          </w:tcPr>
          <w:p w:rsidR="00D347D8" w:rsidRPr="000F234E" w:rsidRDefault="00EB3B4E">
            <w:pPr>
              <w:jc w:val="center"/>
              <w:rPr>
                <w:rFonts w:ascii="宋体" w:hAnsi="宋体"/>
                <w:color w:val="000000"/>
                <w:szCs w:val="21"/>
              </w:rPr>
            </w:pPr>
            <w:r w:rsidRPr="000F234E">
              <w:rPr>
                <w:rFonts w:ascii="宋体" w:hAnsi="宋体"/>
                <w:color w:val="000000"/>
                <w:szCs w:val="21"/>
              </w:rPr>
              <w:t>中文名称</w:t>
            </w:r>
          </w:p>
        </w:tc>
        <w:tc>
          <w:tcPr>
            <w:tcW w:w="5051" w:type="dxa"/>
            <w:gridSpan w:val="3"/>
            <w:tcBorders>
              <w:top w:val="single" w:sz="4" w:space="0" w:color="auto"/>
              <w:left w:val="single" w:sz="4" w:space="0" w:color="auto"/>
              <w:bottom w:val="single" w:sz="4" w:space="0" w:color="auto"/>
            </w:tcBorders>
            <w:vAlign w:val="center"/>
          </w:tcPr>
          <w:p w:rsidR="00D347D8" w:rsidRPr="000F234E" w:rsidRDefault="00D347D8">
            <w:pPr>
              <w:rPr>
                <w:rFonts w:ascii="宋体" w:hAnsi="宋体"/>
                <w:color w:val="000000"/>
                <w:szCs w:val="21"/>
              </w:rPr>
            </w:pPr>
          </w:p>
        </w:tc>
      </w:tr>
      <w:tr w:rsidR="00D347D8" w:rsidRPr="000F234E">
        <w:trPr>
          <w:cantSplit/>
          <w:trHeight w:val="510"/>
        </w:trPr>
        <w:tc>
          <w:tcPr>
            <w:tcW w:w="1794" w:type="dxa"/>
            <w:tcBorders>
              <w:right w:val="single" w:sz="4" w:space="0" w:color="auto"/>
            </w:tcBorders>
            <w:vAlign w:val="center"/>
          </w:tcPr>
          <w:p w:rsidR="00D347D8" w:rsidRPr="000F234E" w:rsidRDefault="00EB3B4E">
            <w:pPr>
              <w:ind w:leftChars="67" w:left="141" w:rightChars="84" w:right="176"/>
              <w:rPr>
                <w:rFonts w:ascii="宋体" w:hAnsi="宋体"/>
                <w:color w:val="000000"/>
                <w:szCs w:val="21"/>
              </w:rPr>
            </w:pPr>
            <w:r w:rsidRPr="000F234E">
              <w:rPr>
                <w:rFonts w:ascii="宋体" w:hAnsi="宋体"/>
                <w:color w:val="000000"/>
                <w:szCs w:val="21"/>
              </w:rPr>
              <w:t>1.3 任务来源</w:t>
            </w:r>
          </w:p>
        </w:tc>
        <w:tc>
          <w:tcPr>
            <w:tcW w:w="1384" w:type="dxa"/>
            <w:tcBorders>
              <w:left w:val="single" w:sz="4" w:space="0" w:color="auto"/>
              <w:bottom w:val="single" w:sz="4" w:space="0" w:color="auto"/>
              <w:right w:val="single" w:sz="4" w:space="0" w:color="auto"/>
            </w:tcBorders>
            <w:vAlign w:val="center"/>
          </w:tcPr>
          <w:p w:rsidR="00D347D8" w:rsidRPr="000F234E" w:rsidRDefault="00EB3B4E">
            <w:pPr>
              <w:jc w:val="center"/>
              <w:rPr>
                <w:rFonts w:ascii="宋体" w:hAnsi="宋体"/>
                <w:color w:val="000000"/>
                <w:szCs w:val="21"/>
              </w:rPr>
            </w:pPr>
            <w:r w:rsidRPr="000F234E">
              <w:rPr>
                <w:rFonts w:ascii="宋体" w:hAnsi="宋体"/>
                <w:color w:val="000000"/>
                <w:szCs w:val="21"/>
              </w:rPr>
              <w:t>批准立项的文件名称和文件号</w:t>
            </w:r>
          </w:p>
        </w:tc>
        <w:tc>
          <w:tcPr>
            <w:tcW w:w="2790" w:type="dxa"/>
            <w:gridSpan w:val="2"/>
            <w:tcBorders>
              <w:left w:val="single" w:sz="4" w:space="0" w:color="auto"/>
              <w:bottom w:val="single" w:sz="4" w:space="0" w:color="auto"/>
              <w:right w:val="single" w:sz="4" w:space="0" w:color="auto"/>
            </w:tcBorders>
            <w:vAlign w:val="center"/>
          </w:tcPr>
          <w:p w:rsidR="00D347D8" w:rsidRPr="000F234E" w:rsidRDefault="003F2872">
            <w:pPr>
              <w:rPr>
                <w:rFonts w:ascii="宋体" w:hAnsi="宋体"/>
                <w:color w:val="000000"/>
                <w:szCs w:val="21"/>
              </w:rPr>
            </w:pPr>
            <w:r w:rsidRPr="00AD6D25">
              <w:rPr>
                <w:szCs w:val="21"/>
              </w:rPr>
              <w:t>2018</w:t>
            </w:r>
            <w:r w:rsidRPr="00AD6D25">
              <w:rPr>
                <w:szCs w:val="21"/>
              </w:rPr>
              <w:t>年</w:t>
            </w:r>
            <w:r w:rsidRPr="00AD6D25">
              <w:rPr>
                <w:szCs w:val="21"/>
              </w:rPr>
              <w:t>12</w:t>
            </w:r>
            <w:r w:rsidRPr="00AD6D25">
              <w:rPr>
                <w:szCs w:val="21"/>
              </w:rPr>
              <w:t>月，</w:t>
            </w:r>
            <w:r>
              <w:rPr>
                <w:color w:val="000000" w:themeColor="text1"/>
                <w:szCs w:val="21"/>
              </w:rPr>
              <w:t>国家</w:t>
            </w:r>
            <w:r>
              <w:rPr>
                <w:rFonts w:hint="eastAsia"/>
                <w:color w:val="000000" w:themeColor="text1"/>
                <w:szCs w:val="21"/>
              </w:rPr>
              <w:t>市场监督管理总局</w:t>
            </w:r>
            <w:r w:rsidRPr="00AD6D25">
              <w:rPr>
                <w:szCs w:val="21"/>
              </w:rPr>
              <w:t>发布</w:t>
            </w:r>
            <w:r w:rsidRPr="00AD6D25">
              <w:rPr>
                <w:szCs w:val="21"/>
              </w:rPr>
              <w:t>“2018</w:t>
            </w:r>
            <w:r w:rsidRPr="00AD6D25">
              <w:rPr>
                <w:szCs w:val="21"/>
              </w:rPr>
              <w:t>年第二批认证认可行业标准制定计划项目</w:t>
            </w:r>
            <w:r w:rsidRPr="00AD6D25">
              <w:rPr>
                <w:szCs w:val="21"/>
              </w:rPr>
              <w:t>”</w:t>
            </w:r>
          </w:p>
        </w:tc>
        <w:tc>
          <w:tcPr>
            <w:tcW w:w="1260" w:type="dxa"/>
            <w:tcBorders>
              <w:left w:val="single" w:sz="4" w:space="0" w:color="auto"/>
              <w:bottom w:val="single" w:sz="4" w:space="0" w:color="auto"/>
              <w:right w:val="single" w:sz="4" w:space="0" w:color="auto"/>
            </w:tcBorders>
            <w:vAlign w:val="center"/>
          </w:tcPr>
          <w:p w:rsidR="00D347D8" w:rsidRPr="000F234E" w:rsidRDefault="00EB3B4E">
            <w:pPr>
              <w:jc w:val="center"/>
              <w:rPr>
                <w:rFonts w:ascii="宋体" w:hAnsi="宋体"/>
                <w:color w:val="000000"/>
                <w:szCs w:val="21"/>
              </w:rPr>
            </w:pPr>
            <w:r w:rsidRPr="000F234E">
              <w:rPr>
                <w:rFonts w:ascii="宋体" w:hAnsi="宋体"/>
                <w:color w:val="000000"/>
                <w:szCs w:val="21"/>
              </w:rPr>
              <w:t>计划编号</w:t>
            </w:r>
          </w:p>
        </w:tc>
        <w:tc>
          <w:tcPr>
            <w:tcW w:w="2156" w:type="dxa"/>
            <w:tcBorders>
              <w:left w:val="single" w:sz="4" w:space="0" w:color="auto"/>
              <w:bottom w:val="single" w:sz="4" w:space="0" w:color="auto"/>
            </w:tcBorders>
            <w:vAlign w:val="center"/>
          </w:tcPr>
          <w:p w:rsidR="00D347D8" w:rsidRPr="000F234E" w:rsidRDefault="003F2872">
            <w:pPr>
              <w:rPr>
                <w:rFonts w:ascii="宋体" w:hAnsi="宋体"/>
                <w:color w:val="000000"/>
                <w:szCs w:val="21"/>
              </w:rPr>
            </w:pPr>
            <w:r w:rsidRPr="00AD6D25">
              <w:rPr>
                <w:szCs w:val="21"/>
              </w:rPr>
              <w:t>2018RB038</w:t>
            </w:r>
          </w:p>
        </w:tc>
      </w:tr>
      <w:tr w:rsidR="00D347D8" w:rsidRPr="000F234E">
        <w:trPr>
          <w:cantSplit/>
          <w:trHeight w:val="1029"/>
        </w:trPr>
        <w:tc>
          <w:tcPr>
            <w:tcW w:w="1794" w:type="dxa"/>
            <w:vAlign w:val="center"/>
          </w:tcPr>
          <w:p w:rsidR="00D347D8" w:rsidRPr="000F234E" w:rsidRDefault="00EB3B4E">
            <w:pPr>
              <w:spacing w:line="360" w:lineRule="exact"/>
              <w:ind w:leftChars="67" w:left="141" w:rightChars="84" w:right="176"/>
              <w:rPr>
                <w:rFonts w:ascii="宋体" w:hAnsi="宋体"/>
                <w:color w:val="000000"/>
                <w:szCs w:val="21"/>
              </w:rPr>
            </w:pPr>
            <w:r w:rsidRPr="000F234E">
              <w:rPr>
                <w:rFonts w:ascii="宋体" w:hAnsi="宋体" w:hint="eastAsia"/>
                <w:color w:val="000000"/>
                <w:szCs w:val="21"/>
              </w:rPr>
              <w:t>1.4制（修）订</w:t>
            </w:r>
          </w:p>
        </w:tc>
        <w:tc>
          <w:tcPr>
            <w:tcW w:w="7590" w:type="dxa"/>
            <w:gridSpan w:val="5"/>
            <w:vAlign w:val="center"/>
          </w:tcPr>
          <w:p w:rsidR="00D347D8" w:rsidRPr="000F234E" w:rsidRDefault="003F2872">
            <w:pPr>
              <w:jc w:val="left"/>
              <w:rPr>
                <w:rFonts w:ascii="宋体" w:hAnsi="宋体"/>
                <w:snapToGrid w:val="0"/>
                <w:color w:val="000000"/>
                <w:kern w:val="0"/>
                <w:szCs w:val="21"/>
              </w:rPr>
            </w:pPr>
            <w:r>
              <w:rPr>
                <w:rFonts w:ascii="宋体" w:hAnsi="宋体" w:hint="eastAsia"/>
                <w:snapToGrid w:val="0"/>
                <w:color w:val="000000"/>
                <w:kern w:val="0"/>
                <w:szCs w:val="21"/>
              </w:rPr>
              <w:t>■</w:t>
            </w:r>
            <w:r w:rsidR="00EB3B4E" w:rsidRPr="000F234E">
              <w:rPr>
                <w:rFonts w:ascii="宋体" w:hAnsi="宋体" w:hint="eastAsia"/>
                <w:snapToGrid w:val="0"/>
                <w:color w:val="000000"/>
                <w:kern w:val="0"/>
                <w:szCs w:val="21"/>
              </w:rPr>
              <w:t>制定     □修订</w:t>
            </w:r>
            <w:r w:rsidR="00EB3B4E" w:rsidRPr="000F234E">
              <w:rPr>
                <w:rFonts w:ascii="宋体" w:hAnsi="宋体" w:hint="eastAsia"/>
                <w:szCs w:val="21"/>
              </w:rPr>
              <w:t>（被修订标准名称及编号：                      ）</w:t>
            </w:r>
          </w:p>
        </w:tc>
      </w:tr>
      <w:tr w:rsidR="00D347D8" w:rsidRPr="000F234E">
        <w:trPr>
          <w:cantSplit/>
          <w:trHeight w:val="745"/>
        </w:trPr>
        <w:tc>
          <w:tcPr>
            <w:tcW w:w="1794" w:type="dxa"/>
            <w:vAlign w:val="center"/>
          </w:tcPr>
          <w:p w:rsidR="00D347D8" w:rsidRPr="000F234E" w:rsidRDefault="00EB3B4E">
            <w:pPr>
              <w:ind w:leftChars="67" w:left="141" w:rightChars="84" w:right="176"/>
              <w:rPr>
                <w:rFonts w:ascii="宋体" w:hAnsi="宋体"/>
                <w:color w:val="000000"/>
                <w:szCs w:val="21"/>
              </w:rPr>
            </w:pPr>
            <w:r w:rsidRPr="000F234E">
              <w:rPr>
                <w:rFonts w:ascii="宋体" w:hAnsi="宋体"/>
                <w:color w:val="000000"/>
                <w:szCs w:val="21"/>
              </w:rPr>
              <w:t>1.5 起止时间</w:t>
            </w:r>
          </w:p>
        </w:tc>
        <w:tc>
          <w:tcPr>
            <w:tcW w:w="7590" w:type="dxa"/>
            <w:gridSpan w:val="5"/>
            <w:vAlign w:val="center"/>
          </w:tcPr>
          <w:p w:rsidR="00D347D8" w:rsidRPr="000F234E" w:rsidRDefault="003F2872" w:rsidP="002C6A1D">
            <w:pPr>
              <w:jc w:val="center"/>
              <w:rPr>
                <w:rFonts w:ascii="宋体" w:hAnsi="宋体"/>
                <w:color w:val="000000"/>
                <w:szCs w:val="21"/>
              </w:rPr>
            </w:pPr>
            <w:r>
              <w:rPr>
                <w:rFonts w:ascii="宋体" w:hAnsi="宋体" w:hint="eastAsia"/>
                <w:color w:val="000000"/>
                <w:szCs w:val="21"/>
              </w:rPr>
              <w:t>2</w:t>
            </w:r>
            <w:r>
              <w:rPr>
                <w:rFonts w:ascii="宋体" w:hAnsi="宋体"/>
                <w:color w:val="000000"/>
                <w:szCs w:val="21"/>
              </w:rPr>
              <w:t>018</w:t>
            </w:r>
            <w:r w:rsidR="00EB3B4E" w:rsidRPr="000F234E">
              <w:rPr>
                <w:rFonts w:ascii="宋体" w:hAnsi="宋体"/>
                <w:color w:val="000000"/>
                <w:szCs w:val="21"/>
              </w:rPr>
              <w:t xml:space="preserve">年 </w:t>
            </w:r>
            <w:r w:rsidR="002C6A1D">
              <w:rPr>
                <w:rFonts w:ascii="宋体" w:hAnsi="宋体"/>
                <w:color w:val="000000"/>
                <w:szCs w:val="21"/>
              </w:rPr>
              <w:t>12</w:t>
            </w:r>
            <w:r w:rsidR="00EB3B4E" w:rsidRPr="000F234E">
              <w:rPr>
                <w:rFonts w:ascii="宋体" w:hAnsi="宋体"/>
                <w:color w:val="000000"/>
                <w:szCs w:val="21"/>
              </w:rPr>
              <w:t xml:space="preserve"> 月--- </w:t>
            </w:r>
            <w:r w:rsidR="002C6A1D">
              <w:rPr>
                <w:rFonts w:ascii="宋体" w:hAnsi="宋体"/>
                <w:color w:val="000000"/>
                <w:szCs w:val="21"/>
              </w:rPr>
              <w:t>2020</w:t>
            </w:r>
            <w:r w:rsidR="00EB3B4E" w:rsidRPr="000F234E">
              <w:rPr>
                <w:rFonts w:ascii="宋体" w:hAnsi="宋体"/>
                <w:color w:val="000000"/>
                <w:szCs w:val="21"/>
              </w:rPr>
              <w:t xml:space="preserve"> 年 </w:t>
            </w:r>
            <w:r w:rsidR="002C6A1D">
              <w:rPr>
                <w:rFonts w:ascii="宋体" w:hAnsi="宋体"/>
                <w:color w:val="000000"/>
                <w:szCs w:val="21"/>
              </w:rPr>
              <w:t>4</w:t>
            </w:r>
            <w:r w:rsidR="00EB3B4E" w:rsidRPr="000F234E">
              <w:rPr>
                <w:rFonts w:ascii="宋体" w:hAnsi="宋体"/>
                <w:color w:val="000000"/>
                <w:szCs w:val="21"/>
              </w:rPr>
              <w:t xml:space="preserve"> 月</w:t>
            </w:r>
          </w:p>
        </w:tc>
      </w:tr>
      <w:tr w:rsidR="00D347D8" w:rsidRPr="000F234E">
        <w:trPr>
          <w:cantSplit/>
          <w:trHeight w:val="686"/>
        </w:trPr>
        <w:tc>
          <w:tcPr>
            <w:tcW w:w="1794" w:type="dxa"/>
            <w:vAlign w:val="center"/>
          </w:tcPr>
          <w:p w:rsidR="00D347D8" w:rsidRPr="000F234E" w:rsidRDefault="00EB3B4E">
            <w:pPr>
              <w:ind w:leftChars="67" w:left="141" w:rightChars="84" w:right="176"/>
              <w:rPr>
                <w:rFonts w:ascii="宋体" w:hAnsi="宋体"/>
                <w:color w:val="000000"/>
                <w:szCs w:val="21"/>
              </w:rPr>
            </w:pPr>
            <w:r w:rsidRPr="000F234E">
              <w:rPr>
                <w:rFonts w:ascii="宋体" w:hAnsi="宋体"/>
                <w:color w:val="000000"/>
                <w:szCs w:val="21"/>
              </w:rPr>
              <w:t xml:space="preserve">1.6 </w:t>
            </w:r>
            <w:r w:rsidRPr="000F234E">
              <w:rPr>
                <w:rFonts w:ascii="宋体" w:hAnsi="宋体" w:hint="eastAsia"/>
                <w:color w:val="000000"/>
                <w:szCs w:val="21"/>
              </w:rPr>
              <w:t>标准起草</w:t>
            </w:r>
            <w:r w:rsidRPr="000F234E">
              <w:rPr>
                <w:rFonts w:ascii="宋体" w:hAnsi="宋体"/>
                <w:color w:val="000000"/>
                <w:szCs w:val="21"/>
              </w:rPr>
              <w:t>单位</w:t>
            </w:r>
          </w:p>
        </w:tc>
        <w:tc>
          <w:tcPr>
            <w:tcW w:w="7590" w:type="dxa"/>
            <w:gridSpan w:val="5"/>
            <w:vAlign w:val="center"/>
          </w:tcPr>
          <w:p w:rsidR="00D347D8" w:rsidRPr="000F234E" w:rsidRDefault="002C6A1D">
            <w:pPr>
              <w:rPr>
                <w:rFonts w:ascii="宋体" w:hAnsi="宋体"/>
                <w:color w:val="000000"/>
                <w:szCs w:val="21"/>
              </w:rPr>
            </w:pPr>
            <w:bookmarkStart w:id="1" w:name="_Hlk530924303"/>
            <w:r w:rsidRPr="008A0A99">
              <w:t>北京建筑大学、中国质量认证中心、国家市场监督管理总局认证认可技术研究中心、北京低碳农业协会</w:t>
            </w:r>
            <w:bookmarkEnd w:id="1"/>
          </w:p>
        </w:tc>
      </w:tr>
      <w:tr w:rsidR="00D347D8" w:rsidRPr="000F234E">
        <w:trPr>
          <w:cantSplit/>
          <w:trHeight w:val="837"/>
        </w:trPr>
        <w:tc>
          <w:tcPr>
            <w:tcW w:w="1794" w:type="dxa"/>
            <w:vAlign w:val="center"/>
          </w:tcPr>
          <w:p w:rsidR="00D347D8" w:rsidRPr="000F234E" w:rsidRDefault="00EB3B4E">
            <w:pPr>
              <w:ind w:leftChars="67" w:left="141" w:rightChars="84" w:right="176"/>
              <w:rPr>
                <w:rFonts w:ascii="宋体" w:hAnsi="宋体"/>
                <w:color w:val="000000"/>
                <w:szCs w:val="21"/>
              </w:rPr>
            </w:pPr>
            <w:r w:rsidRPr="000F234E">
              <w:rPr>
                <w:rFonts w:ascii="宋体" w:hAnsi="宋体"/>
                <w:color w:val="000000"/>
                <w:szCs w:val="21"/>
              </w:rPr>
              <w:t>1.7 起草</w:t>
            </w:r>
            <w:r w:rsidRPr="000F234E">
              <w:rPr>
                <w:rFonts w:ascii="宋体" w:hAnsi="宋体" w:hint="eastAsia"/>
                <w:color w:val="000000"/>
                <w:szCs w:val="21"/>
              </w:rPr>
              <w:t>组成员</w:t>
            </w:r>
          </w:p>
        </w:tc>
        <w:tc>
          <w:tcPr>
            <w:tcW w:w="7590" w:type="dxa"/>
            <w:gridSpan w:val="5"/>
            <w:vAlign w:val="center"/>
          </w:tcPr>
          <w:p w:rsidR="00D347D8" w:rsidRPr="000F234E" w:rsidRDefault="002C6A1D">
            <w:pPr>
              <w:rPr>
                <w:rFonts w:ascii="宋体" w:hAnsi="宋体"/>
                <w:color w:val="000000"/>
                <w:szCs w:val="21"/>
              </w:rPr>
            </w:pPr>
            <w:r w:rsidRPr="008E5C5F">
              <w:rPr>
                <w:rFonts w:hint="eastAsia"/>
                <w:szCs w:val="21"/>
              </w:rPr>
              <w:t>马文林</w:t>
            </w:r>
            <w:r>
              <w:rPr>
                <w:rFonts w:hint="eastAsia"/>
                <w:szCs w:val="21"/>
              </w:rPr>
              <w:t>、</w:t>
            </w:r>
            <w:r w:rsidRPr="008E5C5F">
              <w:rPr>
                <w:rFonts w:hint="eastAsia"/>
                <w:szCs w:val="21"/>
              </w:rPr>
              <w:t>王宇</w:t>
            </w:r>
            <w:r>
              <w:rPr>
                <w:rFonts w:hint="eastAsia"/>
                <w:szCs w:val="21"/>
              </w:rPr>
              <w:t>、</w:t>
            </w:r>
            <w:r w:rsidRPr="008E5C5F">
              <w:rPr>
                <w:rFonts w:hint="eastAsia"/>
                <w:szCs w:val="21"/>
              </w:rPr>
              <w:t>杨海燕</w:t>
            </w:r>
            <w:r>
              <w:rPr>
                <w:rFonts w:hint="eastAsia"/>
                <w:szCs w:val="21"/>
              </w:rPr>
              <w:t>、</w:t>
            </w:r>
            <w:r w:rsidRPr="008E5C5F">
              <w:rPr>
                <w:rFonts w:hint="eastAsia"/>
                <w:szCs w:val="21"/>
              </w:rPr>
              <w:t>李惠民</w:t>
            </w:r>
            <w:r>
              <w:rPr>
                <w:rFonts w:hint="eastAsia"/>
                <w:szCs w:val="21"/>
              </w:rPr>
              <w:t>、郑显玉、曾桉、</w:t>
            </w:r>
            <w:r w:rsidRPr="008E5C5F">
              <w:rPr>
                <w:rFonts w:hint="eastAsia"/>
                <w:szCs w:val="21"/>
              </w:rPr>
              <w:t>杨泽惠</w:t>
            </w:r>
            <w:r>
              <w:rPr>
                <w:rFonts w:hint="eastAsia"/>
                <w:szCs w:val="21"/>
              </w:rPr>
              <w:t>、</w:t>
            </w:r>
            <w:r w:rsidRPr="008E5C5F">
              <w:rPr>
                <w:rFonts w:hint="eastAsia"/>
                <w:szCs w:val="21"/>
              </w:rPr>
              <w:t>孙天晴</w:t>
            </w:r>
            <w:r>
              <w:rPr>
                <w:rFonts w:hint="eastAsia"/>
                <w:szCs w:val="21"/>
              </w:rPr>
              <w:t>、吴建繁等</w:t>
            </w:r>
          </w:p>
        </w:tc>
      </w:tr>
      <w:tr w:rsidR="00D347D8" w:rsidRPr="000F234E">
        <w:trPr>
          <w:cantSplit/>
          <w:trHeight w:hRule="exact" w:val="1264"/>
        </w:trPr>
        <w:tc>
          <w:tcPr>
            <w:tcW w:w="1794" w:type="dxa"/>
            <w:tcBorders>
              <w:bottom w:val="single" w:sz="4" w:space="0" w:color="auto"/>
            </w:tcBorders>
            <w:vAlign w:val="center"/>
          </w:tcPr>
          <w:p w:rsidR="00D347D8" w:rsidRPr="000F234E" w:rsidRDefault="00EB3B4E">
            <w:pPr>
              <w:ind w:leftChars="67" w:left="141" w:rightChars="84" w:right="176"/>
              <w:rPr>
                <w:rFonts w:ascii="宋体" w:hAnsi="宋体"/>
                <w:color w:val="000000"/>
                <w:szCs w:val="21"/>
              </w:rPr>
            </w:pPr>
            <w:r w:rsidRPr="000F234E">
              <w:rPr>
                <w:rFonts w:ascii="宋体" w:hAnsi="宋体"/>
                <w:color w:val="000000"/>
                <w:szCs w:val="21"/>
              </w:rPr>
              <w:t>1.</w:t>
            </w:r>
            <w:r w:rsidRPr="000F234E">
              <w:rPr>
                <w:rFonts w:ascii="宋体" w:hAnsi="宋体" w:hint="eastAsia"/>
                <w:color w:val="000000"/>
                <w:szCs w:val="21"/>
              </w:rPr>
              <w:t>8标准体系表内编号</w:t>
            </w:r>
          </w:p>
        </w:tc>
        <w:tc>
          <w:tcPr>
            <w:tcW w:w="7590" w:type="dxa"/>
            <w:gridSpan w:val="5"/>
            <w:tcBorders>
              <w:bottom w:val="single" w:sz="4" w:space="0" w:color="auto"/>
            </w:tcBorders>
            <w:vAlign w:val="center"/>
          </w:tcPr>
          <w:p w:rsidR="00D347D8" w:rsidRPr="000F234E" w:rsidRDefault="00D81E31">
            <w:pPr>
              <w:rPr>
                <w:rFonts w:ascii="宋体" w:hAnsi="宋体"/>
                <w:color w:val="000000"/>
                <w:szCs w:val="21"/>
              </w:rPr>
            </w:pPr>
            <w:r w:rsidRPr="00AD6D25">
              <w:rPr>
                <w:szCs w:val="21"/>
              </w:rPr>
              <w:t>2018RB038</w:t>
            </w:r>
          </w:p>
        </w:tc>
      </w:tr>
      <w:tr w:rsidR="00D347D8" w:rsidRPr="000F234E" w:rsidTr="002C6A1D">
        <w:trPr>
          <w:cantSplit/>
          <w:trHeight w:hRule="exact" w:val="2030"/>
        </w:trPr>
        <w:tc>
          <w:tcPr>
            <w:tcW w:w="1794" w:type="dxa"/>
            <w:tcBorders>
              <w:top w:val="single" w:sz="4" w:space="0" w:color="auto"/>
              <w:left w:val="single" w:sz="4" w:space="0" w:color="auto"/>
              <w:bottom w:val="single" w:sz="4" w:space="0" w:color="auto"/>
              <w:right w:val="single" w:sz="4" w:space="0" w:color="auto"/>
            </w:tcBorders>
            <w:vAlign w:val="center"/>
          </w:tcPr>
          <w:p w:rsidR="00D347D8" w:rsidRPr="000F234E" w:rsidRDefault="00EB3B4E">
            <w:pPr>
              <w:ind w:leftChars="67" w:left="141" w:rightChars="84" w:right="176"/>
              <w:rPr>
                <w:rFonts w:ascii="宋体" w:hAnsi="宋体"/>
                <w:color w:val="000000"/>
                <w:szCs w:val="21"/>
              </w:rPr>
            </w:pPr>
            <w:r w:rsidRPr="000F234E">
              <w:rPr>
                <w:rFonts w:ascii="宋体" w:hAnsi="宋体"/>
                <w:color w:val="000000"/>
                <w:szCs w:val="21"/>
              </w:rPr>
              <w:t>1.</w:t>
            </w:r>
            <w:r w:rsidRPr="000F234E">
              <w:rPr>
                <w:rFonts w:ascii="宋体" w:hAnsi="宋体" w:hint="eastAsia"/>
                <w:color w:val="000000"/>
                <w:szCs w:val="21"/>
              </w:rPr>
              <w:t>9</w:t>
            </w:r>
            <w:r w:rsidRPr="000F234E">
              <w:rPr>
                <w:rFonts w:ascii="宋体" w:hAnsi="宋体"/>
                <w:color w:val="000000"/>
                <w:szCs w:val="21"/>
              </w:rPr>
              <w:t>调整情况</w:t>
            </w:r>
          </w:p>
        </w:tc>
        <w:tc>
          <w:tcPr>
            <w:tcW w:w="7590" w:type="dxa"/>
            <w:gridSpan w:val="5"/>
            <w:tcBorders>
              <w:top w:val="single" w:sz="4" w:space="0" w:color="auto"/>
              <w:left w:val="single" w:sz="4" w:space="0" w:color="auto"/>
              <w:bottom w:val="single" w:sz="4" w:space="0" w:color="auto"/>
              <w:right w:val="single" w:sz="4" w:space="0" w:color="auto"/>
            </w:tcBorders>
            <w:vAlign w:val="center"/>
          </w:tcPr>
          <w:p w:rsidR="00D347D8" w:rsidRPr="000F234E" w:rsidRDefault="00D81E31">
            <w:pPr>
              <w:rPr>
                <w:rFonts w:ascii="宋体" w:hAnsi="宋体"/>
                <w:color w:val="000000"/>
                <w:szCs w:val="21"/>
              </w:rPr>
            </w:pPr>
            <w:r w:rsidRPr="00556B79">
              <w:rPr>
                <w:rFonts w:ascii="宋体" w:hAnsi="宋体" w:hint="eastAsia"/>
                <w:szCs w:val="21"/>
              </w:rPr>
              <w:t>无重大调整，仅是语言编辑的调整。</w:t>
            </w:r>
          </w:p>
        </w:tc>
      </w:tr>
    </w:tbl>
    <w:p w:rsidR="00D347D8" w:rsidRPr="000F234E" w:rsidRDefault="00D347D8">
      <w:pPr>
        <w:rPr>
          <w:rFonts w:eastAsia="仿宋_GB2312"/>
          <w:b/>
          <w:color w:val="000000"/>
          <w:kern w:val="0"/>
          <w:sz w:val="32"/>
        </w:rPr>
      </w:pPr>
    </w:p>
    <w:tbl>
      <w:tblPr>
        <w:tblpPr w:leftFromText="180" w:rightFromText="180" w:vertAnchor="text" w:horzAnchor="margin" w:tblpXSpec="center" w:tblpY="169"/>
        <w:tblW w:w="938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1794"/>
        <w:gridCol w:w="7590"/>
      </w:tblGrid>
      <w:tr w:rsidR="00D347D8" w:rsidRPr="000F234E" w:rsidTr="000B581D">
        <w:trPr>
          <w:cantSplit/>
          <w:trHeight w:hRule="exact" w:val="283"/>
        </w:trPr>
        <w:tc>
          <w:tcPr>
            <w:tcW w:w="9384" w:type="dxa"/>
            <w:gridSpan w:val="2"/>
            <w:tcBorders>
              <w:top w:val="nil"/>
              <w:left w:val="nil"/>
              <w:bottom w:val="nil"/>
              <w:right w:val="nil"/>
            </w:tcBorders>
            <w:vAlign w:val="center"/>
          </w:tcPr>
          <w:p w:rsidR="00D347D8" w:rsidRPr="000F234E" w:rsidRDefault="00EB3B4E">
            <w:pPr>
              <w:rPr>
                <w:rFonts w:ascii="宋体" w:hAnsi="宋体"/>
                <w:b/>
                <w:color w:val="000000"/>
                <w:szCs w:val="21"/>
              </w:rPr>
            </w:pPr>
            <w:r w:rsidRPr="000F234E">
              <w:rPr>
                <w:rFonts w:ascii="宋体" w:hAnsi="宋体" w:hint="eastAsia"/>
                <w:b/>
                <w:color w:val="000000"/>
                <w:szCs w:val="21"/>
              </w:rPr>
              <w:lastRenderedPageBreak/>
              <w:t>2、背景情况</w:t>
            </w:r>
          </w:p>
        </w:tc>
      </w:tr>
      <w:tr w:rsidR="00D347D8" w:rsidRPr="000F234E" w:rsidTr="000B581D">
        <w:trPr>
          <w:cantSplit/>
          <w:trHeight w:val="3628"/>
        </w:trPr>
        <w:tc>
          <w:tcPr>
            <w:tcW w:w="1794" w:type="dxa"/>
            <w:tcBorders>
              <w:top w:val="single" w:sz="4" w:space="0" w:color="auto"/>
              <w:left w:val="single" w:sz="4" w:space="0" w:color="auto"/>
              <w:right w:val="single" w:sz="4" w:space="0" w:color="auto"/>
            </w:tcBorders>
            <w:vAlign w:val="center"/>
          </w:tcPr>
          <w:p w:rsidR="00D347D8" w:rsidRPr="000F234E" w:rsidRDefault="00EB3B4E">
            <w:pPr>
              <w:ind w:leftChars="67" w:left="141" w:rightChars="17" w:right="36"/>
              <w:rPr>
                <w:rFonts w:ascii="宋体" w:hAnsi="宋体"/>
                <w:color w:val="000000"/>
                <w:szCs w:val="21"/>
              </w:rPr>
            </w:pPr>
            <w:r w:rsidRPr="000F234E">
              <w:rPr>
                <w:rFonts w:ascii="宋体" w:hAnsi="宋体"/>
                <w:color w:val="000000"/>
                <w:szCs w:val="21"/>
              </w:rPr>
              <w:t>2.1 目的、意义</w:t>
            </w:r>
          </w:p>
          <w:p w:rsidR="00D347D8" w:rsidRPr="000F234E" w:rsidRDefault="00EB3B4E">
            <w:pPr>
              <w:ind w:leftChars="67" w:left="141" w:rightChars="17" w:right="36"/>
              <w:rPr>
                <w:rFonts w:ascii="宋体" w:hAnsi="宋体"/>
                <w:color w:val="000000"/>
                <w:szCs w:val="21"/>
              </w:rPr>
            </w:pPr>
            <w:r w:rsidRPr="000F234E">
              <w:rPr>
                <w:rFonts w:ascii="宋体" w:hAnsi="宋体" w:hint="eastAsia"/>
                <w:color w:val="000000"/>
                <w:szCs w:val="21"/>
              </w:rPr>
              <w:t>（工作开展背景及要求）</w:t>
            </w:r>
          </w:p>
        </w:tc>
        <w:tc>
          <w:tcPr>
            <w:tcW w:w="7590" w:type="dxa"/>
            <w:tcBorders>
              <w:top w:val="single" w:sz="4" w:space="0" w:color="auto"/>
              <w:left w:val="single" w:sz="4" w:space="0" w:color="auto"/>
              <w:right w:val="single" w:sz="4" w:space="0" w:color="auto"/>
            </w:tcBorders>
          </w:tcPr>
          <w:p w:rsidR="002C6A1D" w:rsidRDefault="002C6A1D" w:rsidP="002C6A1D">
            <w:pPr>
              <w:spacing w:line="280" w:lineRule="exact"/>
              <w:ind w:firstLine="480"/>
              <w:rPr>
                <w:szCs w:val="21"/>
              </w:rPr>
            </w:pPr>
            <w:r w:rsidRPr="00D7505E">
              <w:rPr>
                <w:rFonts w:hint="eastAsia"/>
                <w:szCs w:val="21"/>
              </w:rPr>
              <w:t>201</w:t>
            </w:r>
            <w:r>
              <w:rPr>
                <w:rFonts w:hint="eastAsia"/>
                <w:szCs w:val="21"/>
              </w:rPr>
              <w:t>6</w:t>
            </w:r>
            <w:r>
              <w:rPr>
                <w:rFonts w:hint="eastAsia"/>
                <w:szCs w:val="21"/>
              </w:rPr>
              <w:t>年</w:t>
            </w:r>
            <w:r>
              <w:rPr>
                <w:rFonts w:hint="eastAsia"/>
                <w:szCs w:val="21"/>
              </w:rPr>
              <w:t>11</w:t>
            </w:r>
            <w:r>
              <w:rPr>
                <w:rFonts w:hint="eastAsia"/>
                <w:szCs w:val="21"/>
              </w:rPr>
              <w:t>月，国务院发布国家</w:t>
            </w:r>
            <w:r w:rsidRPr="00881250">
              <w:rPr>
                <w:rFonts w:hint="eastAsia"/>
                <w:szCs w:val="21"/>
              </w:rPr>
              <w:t>“十三五”控制温室气体排放工作方案</w:t>
            </w:r>
            <w:r>
              <w:rPr>
                <w:rFonts w:hint="eastAsia"/>
                <w:szCs w:val="21"/>
              </w:rPr>
              <w:t>，提</w:t>
            </w:r>
            <w:r w:rsidRPr="00D7505E">
              <w:rPr>
                <w:rFonts w:hint="eastAsia"/>
                <w:szCs w:val="21"/>
              </w:rPr>
              <w:t>出要</w:t>
            </w:r>
            <w:r>
              <w:rPr>
                <w:rFonts w:hint="eastAsia"/>
                <w:szCs w:val="21"/>
              </w:rPr>
              <w:t>“</w:t>
            </w:r>
            <w:r w:rsidRPr="009718C9">
              <w:rPr>
                <w:rFonts w:hint="eastAsia"/>
                <w:szCs w:val="21"/>
              </w:rPr>
              <w:t>坚持减缓与适应协同，降低农业领域温室气体排放。实施化肥使用量零增长行动，推广测土配方施肥，减少农田氧化亚氮排放，到</w:t>
            </w:r>
            <w:r w:rsidRPr="009718C9">
              <w:rPr>
                <w:rFonts w:hint="eastAsia"/>
                <w:szCs w:val="21"/>
              </w:rPr>
              <w:t>2020</w:t>
            </w:r>
            <w:r w:rsidRPr="009718C9">
              <w:rPr>
                <w:rFonts w:hint="eastAsia"/>
                <w:szCs w:val="21"/>
              </w:rPr>
              <w:t>年实现农田氧化亚氮排放达到峰值</w:t>
            </w:r>
            <w:r>
              <w:rPr>
                <w:rFonts w:hint="eastAsia"/>
                <w:szCs w:val="21"/>
              </w:rPr>
              <w:t>”，从而</w:t>
            </w:r>
            <w:r>
              <w:rPr>
                <w:rFonts w:hint="eastAsia"/>
                <w:color w:val="333333"/>
              </w:rPr>
              <w:t>控制种植业温室气体排放。</w:t>
            </w:r>
            <w:r>
              <w:rPr>
                <w:rFonts w:hint="eastAsia"/>
                <w:szCs w:val="21"/>
              </w:rPr>
              <w:t>然而</w:t>
            </w:r>
            <w:r w:rsidRPr="00D7505E">
              <w:rPr>
                <w:rFonts w:hint="eastAsia"/>
                <w:szCs w:val="21"/>
              </w:rPr>
              <w:t>，</w:t>
            </w:r>
            <w:r>
              <w:rPr>
                <w:rFonts w:hint="eastAsia"/>
                <w:szCs w:val="21"/>
              </w:rPr>
              <w:t>我国</w:t>
            </w:r>
            <w:r w:rsidRPr="00D7505E">
              <w:rPr>
                <w:rFonts w:hint="eastAsia"/>
                <w:szCs w:val="21"/>
              </w:rPr>
              <w:t>现有的</w:t>
            </w:r>
            <w:r w:rsidRPr="00D7505E">
              <w:rPr>
                <w:rFonts w:hint="eastAsia"/>
                <w:szCs w:val="21"/>
              </w:rPr>
              <w:t>GHG</w:t>
            </w:r>
            <w:r w:rsidRPr="00D7505E">
              <w:rPr>
                <w:rFonts w:hint="eastAsia"/>
                <w:szCs w:val="21"/>
              </w:rPr>
              <w:t>排放统计、核算和考核制度只能有效支撑重点耗能行业的</w:t>
            </w:r>
            <w:r>
              <w:rPr>
                <w:rFonts w:hint="eastAsia"/>
                <w:szCs w:val="21"/>
              </w:rPr>
              <w:t>企业</w:t>
            </w:r>
            <w:r w:rsidRPr="00D7505E">
              <w:rPr>
                <w:rFonts w:hint="eastAsia"/>
                <w:szCs w:val="21"/>
              </w:rPr>
              <w:t>GHG</w:t>
            </w:r>
            <w:r w:rsidRPr="00D7505E">
              <w:rPr>
                <w:rFonts w:hint="eastAsia"/>
                <w:szCs w:val="21"/>
              </w:rPr>
              <w:t>排放及减排工作的开展，</w:t>
            </w:r>
            <w:r>
              <w:rPr>
                <w:rFonts w:hint="eastAsia"/>
                <w:szCs w:val="21"/>
              </w:rPr>
              <w:t>对于农作物种植生产的</w:t>
            </w:r>
            <w:r w:rsidRPr="00D7505E">
              <w:rPr>
                <w:rFonts w:hint="eastAsia"/>
                <w:szCs w:val="21"/>
              </w:rPr>
              <w:t>GHG</w:t>
            </w:r>
            <w:r w:rsidRPr="00D7505E">
              <w:rPr>
                <w:rFonts w:hint="eastAsia"/>
                <w:szCs w:val="21"/>
              </w:rPr>
              <w:t>量化、报告、核查等在制度、标准、技术及工具支撑方面存在相应的不足。</w:t>
            </w:r>
          </w:p>
          <w:p w:rsidR="002C6A1D" w:rsidRPr="000F234E" w:rsidRDefault="002C6A1D" w:rsidP="000B581D">
            <w:pPr>
              <w:ind w:firstLineChars="200" w:firstLine="420"/>
              <w:rPr>
                <w:rFonts w:ascii="宋体" w:hAnsi="宋体" w:hint="eastAsia"/>
                <w:color w:val="000000"/>
                <w:szCs w:val="21"/>
              </w:rPr>
            </w:pPr>
            <w:r>
              <w:rPr>
                <w:rFonts w:hint="eastAsia"/>
                <w:shd w:val="clear" w:color="auto" w:fill="FFFFFF"/>
              </w:rPr>
              <w:t>玉米、水稻和小麦是我国三大粮食作物，</w:t>
            </w:r>
            <w:r>
              <w:rPr>
                <w:rFonts w:hint="eastAsia"/>
                <w:shd w:val="clear" w:color="auto" w:fill="FFFFFF"/>
              </w:rPr>
              <w:t>2</w:t>
            </w:r>
            <w:r>
              <w:rPr>
                <w:shd w:val="clear" w:color="auto" w:fill="FFFFFF"/>
              </w:rPr>
              <w:t>017</w:t>
            </w:r>
            <w:r>
              <w:rPr>
                <w:rFonts w:hint="eastAsia"/>
                <w:shd w:val="clear" w:color="auto" w:fill="FFFFFF"/>
              </w:rPr>
              <w:t>年这三类作物的种植面积之和分别占到谷物种植面积和全国总种植面积的</w:t>
            </w:r>
            <w:r>
              <w:rPr>
                <w:rFonts w:hint="eastAsia"/>
                <w:shd w:val="clear" w:color="auto" w:fill="FFFFFF"/>
              </w:rPr>
              <w:t>96.43%</w:t>
            </w:r>
            <w:r>
              <w:rPr>
                <w:rFonts w:hint="eastAsia"/>
                <w:shd w:val="clear" w:color="auto" w:fill="FFFFFF"/>
              </w:rPr>
              <w:t>和</w:t>
            </w:r>
            <w:r>
              <w:rPr>
                <w:rFonts w:hint="eastAsia"/>
                <w:shd w:val="clear" w:color="auto" w:fill="FFFFFF"/>
              </w:rPr>
              <w:t>79.85%</w:t>
            </w:r>
            <w:r>
              <w:rPr>
                <w:rFonts w:hint="eastAsia"/>
                <w:szCs w:val="21"/>
              </w:rPr>
              <w:t>，而其产量之和也分别占到谷物产量和全国作物总产量的</w:t>
            </w:r>
            <w:r>
              <w:rPr>
                <w:rFonts w:hint="eastAsia"/>
                <w:szCs w:val="21"/>
              </w:rPr>
              <w:t>98.17%</w:t>
            </w:r>
            <w:r>
              <w:rPr>
                <w:rFonts w:hint="eastAsia"/>
                <w:szCs w:val="21"/>
              </w:rPr>
              <w:t>和</w:t>
            </w:r>
            <w:r>
              <w:rPr>
                <w:rFonts w:hint="eastAsia"/>
                <w:szCs w:val="21"/>
              </w:rPr>
              <w:t>89.69</w:t>
            </w:r>
            <w:r>
              <w:rPr>
                <w:rFonts w:hint="eastAsia"/>
                <w:szCs w:val="21"/>
              </w:rPr>
              <w:t>，由此表明这三类作物是我国最主要的种植作物，通过对这些作物种植生产的温室气体排放核算，可以较全面了解掌握我国作物种植生产的温室气体排放情况。</w:t>
            </w:r>
            <w:r w:rsidRPr="004268B5">
              <w:rPr>
                <w:rFonts w:hint="eastAsia"/>
                <w:szCs w:val="21"/>
              </w:rPr>
              <w:t>本指南的研制将为早日构建我国</w:t>
            </w:r>
            <w:r>
              <w:rPr>
                <w:rFonts w:hint="eastAsia"/>
                <w:szCs w:val="21"/>
              </w:rPr>
              <w:t>农作物</w:t>
            </w:r>
            <w:r w:rsidRPr="004268B5">
              <w:rPr>
                <w:rFonts w:hint="eastAsia"/>
                <w:szCs w:val="21"/>
              </w:rPr>
              <w:t>温室气体的测量、报告和核查（</w:t>
            </w:r>
            <w:r w:rsidRPr="004268B5">
              <w:rPr>
                <w:szCs w:val="21"/>
              </w:rPr>
              <w:t>MRV</w:t>
            </w:r>
            <w:r w:rsidRPr="004268B5">
              <w:rPr>
                <w:rFonts w:hint="eastAsia"/>
                <w:szCs w:val="21"/>
              </w:rPr>
              <w:t>）体系做出重要支撑。</w:t>
            </w:r>
          </w:p>
        </w:tc>
      </w:tr>
      <w:tr w:rsidR="00D347D8" w:rsidRPr="000F234E" w:rsidTr="000B581D">
        <w:trPr>
          <w:trHeight w:hRule="exact" w:val="8731"/>
        </w:trPr>
        <w:tc>
          <w:tcPr>
            <w:tcW w:w="1794" w:type="dxa"/>
            <w:tcBorders>
              <w:top w:val="single" w:sz="4" w:space="0" w:color="auto"/>
              <w:left w:val="single" w:sz="4" w:space="0" w:color="auto"/>
              <w:bottom w:val="single" w:sz="4" w:space="0" w:color="auto"/>
              <w:right w:val="single" w:sz="4" w:space="0" w:color="auto"/>
            </w:tcBorders>
            <w:vAlign w:val="center"/>
          </w:tcPr>
          <w:p w:rsidR="00D347D8" w:rsidRPr="000F234E" w:rsidRDefault="00EB3B4E">
            <w:pPr>
              <w:ind w:leftChars="67" w:left="141" w:rightChars="17" w:right="36"/>
              <w:rPr>
                <w:rFonts w:ascii="宋体" w:hAnsi="宋体"/>
                <w:color w:val="000000"/>
                <w:szCs w:val="21"/>
              </w:rPr>
            </w:pPr>
            <w:r w:rsidRPr="000F234E">
              <w:rPr>
                <w:rFonts w:ascii="宋体" w:hAnsi="宋体"/>
                <w:color w:val="000000"/>
                <w:szCs w:val="21"/>
              </w:rPr>
              <w:t>2.2 与国内外相关标准、文献的关系</w:t>
            </w:r>
          </w:p>
        </w:tc>
        <w:tc>
          <w:tcPr>
            <w:tcW w:w="7590" w:type="dxa"/>
            <w:tcBorders>
              <w:top w:val="single" w:sz="4" w:space="0" w:color="auto"/>
              <w:left w:val="single" w:sz="4" w:space="0" w:color="auto"/>
              <w:bottom w:val="single" w:sz="4" w:space="0" w:color="auto"/>
              <w:right w:val="single" w:sz="4" w:space="0" w:color="auto"/>
            </w:tcBorders>
            <w:vAlign w:val="center"/>
          </w:tcPr>
          <w:p w:rsidR="002C6A1D" w:rsidRDefault="002C6A1D" w:rsidP="002C6A1D">
            <w:pPr>
              <w:spacing w:line="280" w:lineRule="exact"/>
              <w:ind w:firstLine="480"/>
              <w:rPr>
                <w:szCs w:val="21"/>
              </w:rPr>
            </w:pPr>
            <w:r w:rsidRPr="00772B50">
              <w:rPr>
                <w:rFonts w:hint="eastAsia"/>
                <w:szCs w:val="21"/>
              </w:rPr>
              <w:t>由</w:t>
            </w:r>
            <w:r w:rsidRPr="00772B50">
              <w:rPr>
                <w:szCs w:val="21"/>
              </w:rPr>
              <w:t>政府间气候变化专门委员会</w:t>
            </w:r>
            <w:r w:rsidRPr="00772B50">
              <w:rPr>
                <w:rFonts w:hint="eastAsia"/>
                <w:szCs w:val="21"/>
              </w:rPr>
              <w:t>（</w:t>
            </w:r>
            <w:r w:rsidRPr="00772B50">
              <w:rPr>
                <w:szCs w:val="21"/>
              </w:rPr>
              <w:t>IPCC</w:t>
            </w:r>
            <w:r w:rsidRPr="00772B50">
              <w:rPr>
                <w:rFonts w:hint="eastAsia"/>
                <w:szCs w:val="21"/>
              </w:rPr>
              <w:t>）发布的《国家温室气体清单指南》是世界各国一致认可的温室气体排放核算方法</w:t>
            </w:r>
            <w:r>
              <w:rPr>
                <w:rFonts w:hint="eastAsia"/>
                <w:szCs w:val="21"/>
              </w:rPr>
              <w:t>，但用于核算我国农作物种植温室气体排放缺乏针对性</w:t>
            </w:r>
            <w:r w:rsidRPr="00772B50">
              <w:rPr>
                <w:rFonts w:hint="eastAsia"/>
                <w:szCs w:val="21"/>
              </w:rPr>
              <w:t>。</w:t>
            </w:r>
            <w:r>
              <w:rPr>
                <w:rFonts w:hint="eastAsia"/>
                <w:szCs w:val="21"/>
              </w:rPr>
              <w:t>2001</w:t>
            </w:r>
            <w:r>
              <w:rPr>
                <w:rFonts w:hint="eastAsia"/>
                <w:szCs w:val="21"/>
              </w:rPr>
              <w:t>年，</w:t>
            </w:r>
            <w:r w:rsidRPr="00772B50">
              <w:rPr>
                <w:rFonts w:hint="eastAsia"/>
                <w:szCs w:val="21"/>
              </w:rPr>
              <w:t>世界资源研究所（</w:t>
            </w:r>
            <w:r w:rsidRPr="00772B50">
              <w:rPr>
                <w:szCs w:val="21"/>
              </w:rPr>
              <w:t>WRI</w:t>
            </w:r>
            <w:r w:rsidRPr="00772B50">
              <w:rPr>
                <w:rFonts w:hint="eastAsia"/>
                <w:szCs w:val="21"/>
              </w:rPr>
              <w:t>）</w:t>
            </w:r>
            <w:r>
              <w:rPr>
                <w:rFonts w:hint="eastAsia"/>
                <w:szCs w:val="21"/>
              </w:rPr>
              <w:t>联合</w:t>
            </w:r>
            <w:r w:rsidRPr="00772B50">
              <w:rPr>
                <w:rFonts w:hint="eastAsia"/>
                <w:szCs w:val="21"/>
              </w:rPr>
              <w:t>世界可持续发展工商理事会（</w:t>
            </w:r>
            <w:r w:rsidRPr="00772B50">
              <w:rPr>
                <w:szCs w:val="21"/>
              </w:rPr>
              <w:t>WBCSD</w:t>
            </w:r>
            <w:r w:rsidRPr="00772B50">
              <w:rPr>
                <w:rFonts w:hint="eastAsia"/>
                <w:szCs w:val="21"/>
              </w:rPr>
              <w:t>）开发的《温室气体核算体系：企业核算与报告标准》</w:t>
            </w:r>
            <w:r>
              <w:rPr>
                <w:rFonts w:hint="eastAsia"/>
                <w:szCs w:val="21"/>
              </w:rPr>
              <w:t>（简称《企业标准》），</w:t>
            </w:r>
            <w:r w:rsidRPr="00772B50">
              <w:rPr>
                <w:rFonts w:hint="eastAsia"/>
                <w:szCs w:val="21"/>
              </w:rPr>
              <w:t>在北美和欧洲各国得到了广泛的运用，</w:t>
            </w:r>
            <w:r>
              <w:rPr>
                <w:rFonts w:hint="eastAsia"/>
                <w:szCs w:val="21"/>
              </w:rPr>
              <w:t>能</w:t>
            </w:r>
            <w:r w:rsidRPr="00772B50">
              <w:rPr>
                <w:rFonts w:hint="eastAsia"/>
                <w:szCs w:val="21"/>
              </w:rPr>
              <w:t>帮助企业清晰地梳理温室气体排放情况、设定合理的减排目标</w:t>
            </w:r>
            <w:r>
              <w:rPr>
                <w:rFonts w:hint="eastAsia"/>
                <w:szCs w:val="21"/>
              </w:rPr>
              <w:t>，</w:t>
            </w:r>
            <w:r w:rsidRPr="00772B50">
              <w:rPr>
                <w:rFonts w:hint="eastAsia"/>
                <w:szCs w:val="21"/>
              </w:rPr>
              <w:t>并最终帮助企业减少温室气体排放。</w:t>
            </w:r>
            <w:r>
              <w:rPr>
                <w:rFonts w:hint="eastAsia"/>
                <w:szCs w:val="21"/>
              </w:rPr>
              <w:t>目前，《企业标准》（修订版》已经发布。该标准是企业排放核算的通用标准，并且基于生命周期原理确定核算边界，与我国目前温室气体排放核算基础数据积累情况严重不匹配。联合国粮农组织和国际粮农贸易政策委员会也发布了一系列与种植业相关的温室气体排放标准，也都是基于生命周期评价，结果以单位产品的温室气体排放来表达。这些标准和方法都不适合直接用于对我国小麦、玉米和水稻种植进行温室气体排放核算。</w:t>
            </w:r>
          </w:p>
          <w:p w:rsidR="002C6A1D" w:rsidRDefault="002C6A1D" w:rsidP="002C6A1D">
            <w:pPr>
              <w:spacing w:line="280" w:lineRule="exact"/>
              <w:ind w:firstLine="480"/>
              <w:rPr>
                <w:szCs w:val="21"/>
              </w:rPr>
            </w:pPr>
            <w:r>
              <w:rPr>
                <w:rFonts w:hint="eastAsia"/>
                <w:szCs w:val="21"/>
              </w:rPr>
              <w:t>2011</w:t>
            </w:r>
            <w:r>
              <w:rPr>
                <w:rFonts w:hint="eastAsia"/>
                <w:szCs w:val="21"/>
              </w:rPr>
              <w:t>年，我国发布了《省级温室气体清单编制指南》（试行）。该指南主要适合对中国境内各省温室气体清单进行核算，用于小麦、玉米和水稻种植核算时，对小麦和玉米种植管理的分类不完整，核算结果的不确定性较大，难于比较出不同农作物处于不同管理方式和水平下的温室气体排放差异来。</w:t>
            </w:r>
          </w:p>
          <w:p w:rsidR="002C6A1D" w:rsidRDefault="002C6A1D" w:rsidP="002C6A1D">
            <w:pPr>
              <w:spacing w:line="280" w:lineRule="exact"/>
              <w:ind w:firstLine="480"/>
              <w:rPr>
                <w:szCs w:val="21"/>
              </w:rPr>
            </w:pPr>
            <w:r>
              <w:rPr>
                <w:rFonts w:hint="eastAsia"/>
                <w:szCs w:val="21"/>
              </w:rPr>
              <w:t>此外，截至</w:t>
            </w:r>
            <w:r w:rsidRPr="00D7505E">
              <w:rPr>
                <w:szCs w:val="21"/>
              </w:rPr>
              <w:t>2015</w:t>
            </w:r>
            <w:r w:rsidRPr="00D7505E">
              <w:rPr>
                <w:szCs w:val="21"/>
              </w:rPr>
              <w:t>年，</w:t>
            </w:r>
            <w:r>
              <w:rPr>
                <w:rFonts w:hint="eastAsia"/>
                <w:szCs w:val="21"/>
              </w:rPr>
              <w:t>我国共计发布了针对</w:t>
            </w:r>
            <w:r w:rsidRPr="00D7505E">
              <w:rPr>
                <w:szCs w:val="21"/>
              </w:rPr>
              <w:t>10</w:t>
            </w:r>
            <w:r w:rsidRPr="00D7505E">
              <w:rPr>
                <w:szCs w:val="21"/>
              </w:rPr>
              <w:t>个重点</w:t>
            </w:r>
            <w:r>
              <w:rPr>
                <w:rFonts w:hint="eastAsia"/>
                <w:szCs w:val="21"/>
              </w:rPr>
              <w:t>用能</w:t>
            </w:r>
            <w:r w:rsidRPr="00D7505E">
              <w:rPr>
                <w:szCs w:val="21"/>
              </w:rPr>
              <w:t>行业</w:t>
            </w:r>
            <w:r>
              <w:rPr>
                <w:rFonts w:hint="eastAsia"/>
                <w:szCs w:val="21"/>
              </w:rPr>
              <w:t>的</w:t>
            </w:r>
            <w:r>
              <w:rPr>
                <w:rFonts w:hint="eastAsia"/>
                <w:szCs w:val="21"/>
              </w:rPr>
              <w:t>24</w:t>
            </w:r>
            <w:r>
              <w:rPr>
                <w:rFonts w:hint="eastAsia"/>
                <w:szCs w:val="21"/>
              </w:rPr>
              <w:t>项温室气体排放核算行业标准，其中有</w:t>
            </w:r>
            <w:r w:rsidRPr="00D7505E">
              <w:rPr>
                <w:szCs w:val="21"/>
              </w:rPr>
              <w:t>11</w:t>
            </w:r>
            <w:r w:rsidRPr="00D7505E">
              <w:rPr>
                <w:szCs w:val="21"/>
              </w:rPr>
              <w:t>项</w:t>
            </w:r>
            <w:r>
              <w:rPr>
                <w:rFonts w:hint="eastAsia"/>
                <w:szCs w:val="21"/>
              </w:rPr>
              <w:t>升为了</w:t>
            </w:r>
            <w:r w:rsidRPr="00D7505E">
              <w:rPr>
                <w:szCs w:val="21"/>
              </w:rPr>
              <w:t>国家标准</w:t>
            </w:r>
            <w:r>
              <w:rPr>
                <w:rFonts w:hint="eastAsia"/>
                <w:szCs w:val="21"/>
              </w:rPr>
              <w:t>，也都不适合于对小麦、玉米和水稻等农作物种植进行温室气体排放核算。</w:t>
            </w:r>
          </w:p>
          <w:p w:rsidR="002C6A1D" w:rsidRDefault="002C6A1D" w:rsidP="002C6A1D">
            <w:pPr>
              <w:spacing w:line="280" w:lineRule="exact"/>
              <w:ind w:firstLine="480"/>
              <w:rPr>
                <w:szCs w:val="21"/>
              </w:rPr>
            </w:pPr>
            <w:r w:rsidRPr="007C52FA">
              <w:rPr>
                <w:rFonts w:hint="eastAsia"/>
                <w:szCs w:val="21"/>
              </w:rPr>
              <w:t>本指南</w:t>
            </w:r>
            <w:r>
              <w:rPr>
                <w:rFonts w:hint="eastAsia"/>
                <w:szCs w:val="21"/>
              </w:rPr>
              <w:t>借鉴《企业标准》中对范围一和范围二的核算范围界定方法，以及我国对工业重点用能行业温室气体排放核算指南中核算边界的设定方法，来确定规模小麦、玉米和水稻等农作物种植温室气体排放核算边界；对各排放源的温室气体排放量计算方法参照</w:t>
            </w:r>
            <w:r>
              <w:rPr>
                <w:rFonts w:hint="eastAsia"/>
                <w:szCs w:val="21"/>
              </w:rPr>
              <w:t>IPCC</w:t>
            </w:r>
            <w:r>
              <w:rPr>
                <w:rFonts w:hint="eastAsia"/>
                <w:szCs w:val="21"/>
              </w:rPr>
              <w:t>《国家温室气体清单编制指南》和我国《省级温室气体清单编制指南》（试行）中的方法原理；</w:t>
            </w:r>
            <w:r w:rsidRPr="00ED2E55">
              <w:rPr>
                <w:rFonts w:hint="eastAsia"/>
                <w:szCs w:val="21"/>
              </w:rPr>
              <w:t>对</w:t>
            </w:r>
            <w:r>
              <w:rPr>
                <w:rFonts w:hint="eastAsia"/>
                <w:szCs w:val="21"/>
              </w:rPr>
              <w:t>玉米、稻谷和</w:t>
            </w:r>
            <w:r w:rsidRPr="00ED2E55">
              <w:rPr>
                <w:rFonts w:hint="eastAsia"/>
                <w:szCs w:val="21"/>
              </w:rPr>
              <w:t>小麦种植按照地理区、</w:t>
            </w:r>
            <w:r>
              <w:rPr>
                <w:rFonts w:hint="eastAsia"/>
                <w:szCs w:val="21"/>
              </w:rPr>
              <w:t>种植品种、</w:t>
            </w:r>
            <w:r w:rsidRPr="00ED2E55">
              <w:rPr>
                <w:rFonts w:hint="eastAsia"/>
                <w:szCs w:val="21"/>
              </w:rPr>
              <w:t>播种期、播种量、播种方式</w:t>
            </w:r>
            <w:r>
              <w:rPr>
                <w:rFonts w:hint="eastAsia"/>
                <w:szCs w:val="21"/>
              </w:rPr>
              <w:t>、</w:t>
            </w:r>
            <w:r w:rsidRPr="00ED2E55">
              <w:rPr>
                <w:rFonts w:hint="eastAsia"/>
                <w:szCs w:val="21"/>
              </w:rPr>
              <w:t>施肥</w:t>
            </w:r>
            <w:r>
              <w:rPr>
                <w:rFonts w:hint="eastAsia"/>
                <w:szCs w:val="21"/>
              </w:rPr>
              <w:t>方式和耕种</w:t>
            </w:r>
            <w:r w:rsidRPr="00ED2E55">
              <w:rPr>
                <w:rFonts w:hint="eastAsia"/>
                <w:szCs w:val="21"/>
              </w:rPr>
              <w:t>管理等要素进行分类，</w:t>
            </w:r>
            <w:r>
              <w:rPr>
                <w:rFonts w:hint="eastAsia"/>
                <w:szCs w:val="21"/>
              </w:rPr>
              <w:t>以便</w:t>
            </w:r>
            <w:r w:rsidRPr="00ED2E55">
              <w:rPr>
                <w:rFonts w:hint="eastAsia"/>
                <w:szCs w:val="21"/>
              </w:rPr>
              <w:t>能</w:t>
            </w:r>
            <w:r>
              <w:rPr>
                <w:rFonts w:hint="eastAsia"/>
                <w:szCs w:val="21"/>
              </w:rPr>
              <w:t>够更准确区分不同管理水平差异所带来的温室气体排放量的不同，有利于评价得出低碳农产品。</w:t>
            </w:r>
          </w:p>
          <w:p w:rsidR="00D347D8" w:rsidRPr="000F234E" w:rsidRDefault="002C6A1D" w:rsidP="002C6A1D">
            <w:pPr>
              <w:ind w:firstLineChars="200" w:firstLine="420"/>
              <w:rPr>
                <w:rFonts w:ascii="宋体" w:hAnsi="宋体"/>
                <w:color w:val="000000"/>
                <w:szCs w:val="21"/>
              </w:rPr>
            </w:pPr>
            <w:r>
              <w:rPr>
                <w:rFonts w:hint="eastAsia"/>
                <w:szCs w:val="21"/>
              </w:rPr>
              <w:t>综上，本指南充分吸收国际国内相关种植生产温室气体排放核算方法，也紧密结合我国玉米、稻谷和</w:t>
            </w:r>
            <w:r w:rsidRPr="00ED2E55">
              <w:rPr>
                <w:rFonts w:hint="eastAsia"/>
                <w:szCs w:val="21"/>
              </w:rPr>
              <w:t>小麦</w:t>
            </w:r>
            <w:r>
              <w:rPr>
                <w:rFonts w:hint="eastAsia"/>
                <w:szCs w:val="21"/>
              </w:rPr>
              <w:t>等主要农作物种植生产的技术特点，研制适合于我国玉米、稻谷和</w:t>
            </w:r>
            <w:r w:rsidRPr="00ED2E55">
              <w:rPr>
                <w:rFonts w:hint="eastAsia"/>
                <w:szCs w:val="21"/>
              </w:rPr>
              <w:t>小麦</w:t>
            </w:r>
            <w:r>
              <w:rPr>
                <w:rFonts w:hint="eastAsia"/>
                <w:szCs w:val="21"/>
              </w:rPr>
              <w:t>等主要农作物种植温室气体排放核算方法和报告指南，将为促进我国玉米、稻谷和</w:t>
            </w:r>
            <w:r w:rsidRPr="00ED2E55">
              <w:rPr>
                <w:rFonts w:hint="eastAsia"/>
                <w:szCs w:val="21"/>
              </w:rPr>
              <w:t>小麦</w:t>
            </w:r>
            <w:r>
              <w:rPr>
                <w:rFonts w:hint="eastAsia"/>
                <w:szCs w:val="21"/>
              </w:rPr>
              <w:t>等农作物种植向着低碳化发展起到积极的作用。</w:t>
            </w:r>
          </w:p>
        </w:tc>
      </w:tr>
    </w:tbl>
    <w:p w:rsidR="00D347D8" w:rsidRPr="000F234E" w:rsidRDefault="00D347D8">
      <w:pPr>
        <w:rPr>
          <w:rFonts w:eastAsia="仿宋_GB2312"/>
          <w:b/>
          <w:color w:val="000000"/>
          <w:kern w:val="0"/>
          <w:sz w:val="32"/>
        </w:rPr>
      </w:pPr>
    </w:p>
    <w:tbl>
      <w:tblPr>
        <w:tblpPr w:leftFromText="180" w:rightFromText="180" w:vertAnchor="text" w:horzAnchor="margin" w:tblpXSpec="center" w:tblpY="169"/>
        <w:tblW w:w="962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1794"/>
        <w:gridCol w:w="7831"/>
      </w:tblGrid>
      <w:tr w:rsidR="00D347D8" w:rsidRPr="000F234E" w:rsidTr="005E6D69">
        <w:trPr>
          <w:cantSplit/>
          <w:trHeight w:hRule="exact" w:val="283"/>
        </w:trPr>
        <w:tc>
          <w:tcPr>
            <w:tcW w:w="9625" w:type="dxa"/>
            <w:gridSpan w:val="2"/>
            <w:tcBorders>
              <w:top w:val="nil"/>
              <w:left w:val="nil"/>
              <w:bottom w:val="nil"/>
              <w:right w:val="nil"/>
            </w:tcBorders>
            <w:vAlign w:val="center"/>
          </w:tcPr>
          <w:p w:rsidR="00D347D8" w:rsidRPr="000F234E" w:rsidRDefault="00EB3B4E">
            <w:pPr>
              <w:rPr>
                <w:rFonts w:ascii="宋体" w:hAnsi="宋体"/>
                <w:b/>
                <w:color w:val="000000"/>
                <w:szCs w:val="21"/>
              </w:rPr>
            </w:pPr>
            <w:r w:rsidRPr="000F234E">
              <w:rPr>
                <w:rFonts w:ascii="宋体" w:hAnsi="宋体" w:hint="eastAsia"/>
                <w:b/>
                <w:color w:val="000000"/>
                <w:szCs w:val="21"/>
              </w:rPr>
              <w:lastRenderedPageBreak/>
              <w:t>3  编制过程</w:t>
            </w:r>
          </w:p>
        </w:tc>
      </w:tr>
      <w:tr w:rsidR="00D347D8" w:rsidRPr="000F234E" w:rsidTr="005E6D69">
        <w:trPr>
          <w:cantSplit/>
          <w:trHeight w:val="5659"/>
        </w:trPr>
        <w:tc>
          <w:tcPr>
            <w:tcW w:w="1794" w:type="dxa"/>
            <w:tcBorders>
              <w:top w:val="single" w:sz="4" w:space="0" w:color="auto"/>
              <w:bottom w:val="single" w:sz="4" w:space="0" w:color="auto"/>
            </w:tcBorders>
            <w:vAlign w:val="center"/>
          </w:tcPr>
          <w:p w:rsidR="00D347D8" w:rsidRPr="000F234E" w:rsidRDefault="00EB3B4E">
            <w:pPr>
              <w:ind w:leftChars="67" w:left="141" w:rightChars="84" w:right="176"/>
              <w:rPr>
                <w:rFonts w:ascii="宋体" w:hAnsi="宋体"/>
                <w:color w:val="000000"/>
                <w:szCs w:val="21"/>
              </w:rPr>
            </w:pPr>
            <w:r w:rsidRPr="000F234E">
              <w:rPr>
                <w:rFonts w:ascii="宋体" w:hAnsi="宋体"/>
                <w:color w:val="000000"/>
                <w:szCs w:val="21"/>
              </w:rPr>
              <w:t>3.</w:t>
            </w:r>
            <w:r w:rsidRPr="000F234E">
              <w:rPr>
                <w:rFonts w:ascii="宋体" w:hAnsi="宋体" w:hint="eastAsia"/>
                <w:color w:val="000000"/>
                <w:szCs w:val="21"/>
              </w:rPr>
              <w:t>1</w:t>
            </w:r>
            <w:r w:rsidRPr="000F234E">
              <w:rPr>
                <w:rFonts w:ascii="宋体" w:hAnsi="宋体"/>
                <w:color w:val="000000"/>
                <w:szCs w:val="21"/>
              </w:rPr>
              <w:t xml:space="preserve"> 分工情况</w:t>
            </w:r>
          </w:p>
        </w:tc>
        <w:tc>
          <w:tcPr>
            <w:tcW w:w="7831" w:type="dxa"/>
            <w:tcBorders>
              <w:bottom w:val="single" w:sz="4" w:space="0" w:color="auto"/>
            </w:tcBorders>
            <w:vAlign w:val="center"/>
          </w:tcPr>
          <w:p w:rsidR="00D347D8" w:rsidRDefault="001A0E6B" w:rsidP="001A0E6B">
            <w:pPr>
              <w:spacing w:beforeLines="50" w:before="120" w:afterLines="50" w:after="120"/>
              <w:rPr>
                <w:szCs w:val="21"/>
              </w:rPr>
            </w:pPr>
            <w:r w:rsidRPr="00AD6D25">
              <w:rPr>
                <w:szCs w:val="21"/>
              </w:rPr>
              <w:t>主要起草人及其所做工作见</w:t>
            </w:r>
            <w:r>
              <w:rPr>
                <w:rFonts w:hint="eastAsia"/>
                <w:szCs w:val="21"/>
              </w:rPr>
              <w:t>下</w:t>
            </w:r>
            <w:r w:rsidRPr="00AD6D25">
              <w:rPr>
                <w:szCs w:val="21"/>
              </w:rPr>
              <w:t>表</w:t>
            </w:r>
            <w:r>
              <w:rPr>
                <w:rFonts w:hint="eastAsia"/>
                <w:szCs w:val="21"/>
              </w:rPr>
              <w:t>：</w:t>
            </w:r>
          </w:p>
          <w:tbl>
            <w:tblPr>
              <w:tblW w:w="776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80"/>
              <w:gridCol w:w="850"/>
              <w:gridCol w:w="2324"/>
              <w:gridCol w:w="1077"/>
              <w:gridCol w:w="2835"/>
            </w:tblGrid>
            <w:tr w:rsidR="001A0E6B" w:rsidRPr="008E5C5F" w:rsidTr="001A0E6B">
              <w:trPr>
                <w:trHeight w:val="454"/>
              </w:trPr>
              <w:tc>
                <w:tcPr>
                  <w:tcW w:w="680" w:type="dxa"/>
                  <w:shd w:val="clear" w:color="auto" w:fill="auto"/>
                  <w:vAlign w:val="center"/>
                </w:tcPr>
                <w:p w:rsidR="001A0E6B" w:rsidRPr="008E5C5F" w:rsidRDefault="001A0E6B" w:rsidP="001A0E6B">
                  <w:pPr>
                    <w:framePr w:hSpace="180" w:wrap="around" w:vAnchor="text" w:hAnchor="margin" w:xAlign="center" w:y="169"/>
                    <w:jc w:val="center"/>
                    <w:rPr>
                      <w:szCs w:val="21"/>
                    </w:rPr>
                  </w:pPr>
                  <w:r w:rsidRPr="008E5C5F">
                    <w:rPr>
                      <w:szCs w:val="21"/>
                    </w:rPr>
                    <w:t>序号</w:t>
                  </w:r>
                </w:p>
              </w:tc>
              <w:tc>
                <w:tcPr>
                  <w:tcW w:w="850" w:type="dxa"/>
                  <w:shd w:val="clear" w:color="auto" w:fill="auto"/>
                  <w:vAlign w:val="center"/>
                </w:tcPr>
                <w:p w:rsidR="001A0E6B" w:rsidRPr="008E5C5F" w:rsidRDefault="001A0E6B" w:rsidP="001A0E6B">
                  <w:pPr>
                    <w:framePr w:hSpace="180" w:wrap="around" w:vAnchor="text" w:hAnchor="margin" w:xAlign="center" w:y="169"/>
                    <w:jc w:val="center"/>
                    <w:rPr>
                      <w:szCs w:val="21"/>
                    </w:rPr>
                  </w:pPr>
                  <w:r w:rsidRPr="008E5C5F">
                    <w:rPr>
                      <w:szCs w:val="21"/>
                    </w:rPr>
                    <w:t>姓名</w:t>
                  </w:r>
                </w:p>
              </w:tc>
              <w:tc>
                <w:tcPr>
                  <w:tcW w:w="2324" w:type="dxa"/>
                  <w:shd w:val="clear" w:color="auto" w:fill="auto"/>
                  <w:vAlign w:val="center"/>
                </w:tcPr>
                <w:p w:rsidR="001A0E6B" w:rsidRPr="008E5C5F" w:rsidRDefault="001A0E6B" w:rsidP="001A0E6B">
                  <w:pPr>
                    <w:framePr w:hSpace="180" w:wrap="around" w:vAnchor="text" w:hAnchor="margin" w:xAlign="center" w:y="169"/>
                    <w:jc w:val="center"/>
                    <w:rPr>
                      <w:szCs w:val="21"/>
                    </w:rPr>
                  </w:pPr>
                  <w:r w:rsidRPr="008E5C5F">
                    <w:rPr>
                      <w:szCs w:val="21"/>
                    </w:rPr>
                    <w:t>单位</w:t>
                  </w:r>
                </w:p>
              </w:tc>
              <w:tc>
                <w:tcPr>
                  <w:tcW w:w="1077" w:type="dxa"/>
                  <w:shd w:val="clear" w:color="auto" w:fill="auto"/>
                  <w:vAlign w:val="center"/>
                </w:tcPr>
                <w:p w:rsidR="001A0E6B" w:rsidRPr="008E5C5F" w:rsidRDefault="001A0E6B" w:rsidP="001A0E6B">
                  <w:pPr>
                    <w:framePr w:hSpace="180" w:wrap="around" w:vAnchor="text" w:hAnchor="margin" w:xAlign="center" w:y="169"/>
                    <w:jc w:val="center"/>
                    <w:rPr>
                      <w:szCs w:val="21"/>
                    </w:rPr>
                  </w:pPr>
                  <w:r w:rsidRPr="008E5C5F">
                    <w:rPr>
                      <w:szCs w:val="21"/>
                    </w:rPr>
                    <w:t>职务</w:t>
                  </w:r>
                  <w:r w:rsidRPr="008E5C5F">
                    <w:rPr>
                      <w:szCs w:val="21"/>
                    </w:rPr>
                    <w:t>/</w:t>
                  </w:r>
                  <w:r w:rsidRPr="008E5C5F">
                    <w:rPr>
                      <w:szCs w:val="21"/>
                    </w:rPr>
                    <w:t>职称</w:t>
                  </w:r>
                </w:p>
              </w:tc>
              <w:tc>
                <w:tcPr>
                  <w:tcW w:w="2835" w:type="dxa"/>
                  <w:shd w:val="clear" w:color="auto" w:fill="auto"/>
                  <w:vAlign w:val="center"/>
                </w:tcPr>
                <w:p w:rsidR="001A0E6B" w:rsidRPr="008E5C5F" w:rsidRDefault="001A0E6B" w:rsidP="001A0E6B">
                  <w:pPr>
                    <w:framePr w:hSpace="180" w:wrap="around" w:vAnchor="text" w:hAnchor="margin" w:xAlign="center" w:y="169"/>
                    <w:jc w:val="center"/>
                    <w:rPr>
                      <w:szCs w:val="21"/>
                    </w:rPr>
                  </w:pPr>
                  <w:r w:rsidRPr="008E5C5F">
                    <w:rPr>
                      <w:szCs w:val="21"/>
                    </w:rPr>
                    <w:t>任务分工</w:t>
                  </w:r>
                </w:p>
              </w:tc>
            </w:tr>
            <w:tr w:rsidR="001A0E6B" w:rsidRPr="008E5C5F" w:rsidTr="001A0E6B">
              <w:trPr>
                <w:trHeight w:val="454"/>
              </w:trPr>
              <w:tc>
                <w:tcPr>
                  <w:tcW w:w="680" w:type="dxa"/>
                  <w:shd w:val="clear" w:color="auto" w:fill="auto"/>
                  <w:vAlign w:val="center"/>
                </w:tcPr>
                <w:p w:rsidR="001A0E6B" w:rsidRPr="008E5C5F" w:rsidRDefault="001A0E6B" w:rsidP="001A0E6B">
                  <w:pPr>
                    <w:framePr w:hSpace="180" w:wrap="around" w:vAnchor="text" w:hAnchor="margin" w:xAlign="center" w:y="169"/>
                    <w:jc w:val="center"/>
                    <w:rPr>
                      <w:szCs w:val="21"/>
                    </w:rPr>
                  </w:pPr>
                  <w:r w:rsidRPr="008E5C5F">
                    <w:rPr>
                      <w:szCs w:val="21"/>
                    </w:rPr>
                    <w:t>1</w:t>
                  </w:r>
                </w:p>
              </w:tc>
              <w:tc>
                <w:tcPr>
                  <w:tcW w:w="850" w:type="dxa"/>
                  <w:shd w:val="clear" w:color="auto" w:fill="auto"/>
                  <w:vAlign w:val="center"/>
                </w:tcPr>
                <w:p w:rsidR="001A0E6B" w:rsidRPr="008E5C5F" w:rsidRDefault="001A0E6B" w:rsidP="001A0E6B">
                  <w:pPr>
                    <w:framePr w:hSpace="180" w:wrap="around" w:vAnchor="text" w:hAnchor="margin" w:xAlign="center" w:y="169"/>
                    <w:jc w:val="center"/>
                    <w:rPr>
                      <w:szCs w:val="21"/>
                    </w:rPr>
                  </w:pPr>
                  <w:r w:rsidRPr="008E5C5F">
                    <w:rPr>
                      <w:rFonts w:hint="eastAsia"/>
                      <w:szCs w:val="21"/>
                    </w:rPr>
                    <w:t>马文林</w:t>
                  </w:r>
                </w:p>
              </w:tc>
              <w:tc>
                <w:tcPr>
                  <w:tcW w:w="2324" w:type="dxa"/>
                  <w:shd w:val="clear" w:color="auto" w:fill="auto"/>
                  <w:vAlign w:val="center"/>
                </w:tcPr>
                <w:p w:rsidR="001A0E6B" w:rsidRPr="008E5C5F" w:rsidRDefault="001A0E6B" w:rsidP="001A0E6B">
                  <w:pPr>
                    <w:framePr w:hSpace="180" w:wrap="around" w:vAnchor="text" w:hAnchor="margin" w:xAlign="center" w:y="169"/>
                    <w:rPr>
                      <w:szCs w:val="21"/>
                    </w:rPr>
                  </w:pPr>
                  <w:r w:rsidRPr="008E5C5F">
                    <w:rPr>
                      <w:szCs w:val="21"/>
                    </w:rPr>
                    <w:t>北京建筑大学</w:t>
                  </w:r>
                </w:p>
              </w:tc>
              <w:tc>
                <w:tcPr>
                  <w:tcW w:w="1077" w:type="dxa"/>
                  <w:shd w:val="clear" w:color="auto" w:fill="auto"/>
                  <w:vAlign w:val="center"/>
                </w:tcPr>
                <w:p w:rsidR="001A0E6B" w:rsidRPr="008E5C5F" w:rsidRDefault="001A0E6B" w:rsidP="001A0E6B">
                  <w:pPr>
                    <w:framePr w:hSpace="180" w:wrap="around" w:vAnchor="text" w:hAnchor="margin" w:xAlign="center" w:y="169"/>
                    <w:jc w:val="center"/>
                    <w:rPr>
                      <w:szCs w:val="21"/>
                    </w:rPr>
                  </w:pPr>
                  <w:r w:rsidRPr="008E5C5F">
                    <w:rPr>
                      <w:szCs w:val="21"/>
                    </w:rPr>
                    <w:t>教授</w:t>
                  </w:r>
                  <w:r w:rsidRPr="008E5C5F">
                    <w:rPr>
                      <w:szCs w:val="21"/>
                    </w:rPr>
                    <w:t>/</w:t>
                  </w:r>
                  <w:r w:rsidRPr="008E5C5F">
                    <w:rPr>
                      <w:szCs w:val="21"/>
                    </w:rPr>
                    <w:t>系主任</w:t>
                  </w:r>
                </w:p>
              </w:tc>
              <w:tc>
                <w:tcPr>
                  <w:tcW w:w="2835" w:type="dxa"/>
                  <w:shd w:val="clear" w:color="auto" w:fill="auto"/>
                  <w:vAlign w:val="center"/>
                </w:tcPr>
                <w:p w:rsidR="001A0E6B" w:rsidRPr="008E5C5F" w:rsidRDefault="001A0E6B" w:rsidP="001A0E6B">
                  <w:pPr>
                    <w:framePr w:hSpace="180" w:wrap="around" w:vAnchor="text" w:hAnchor="margin" w:xAlign="center" w:y="169"/>
                    <w:rPr>
                      <w:szCs w:val="21"/>
                    </w:rPr>
                  </w:pPr>
                  <w:r w:rsidRPr="008E5C5F">
                    <w:rPr>
                      <w:rFonts w:hint="eastAsia"/>
                      <w:szCs w:val="21"/>
                    </w:rPr>
                    <w:t>标准编制负责人，全面负责标准</w:t>
                  </w:r>
                  <w:r>
                    <w:rPr>
                      <w:rFonts w:hint="eastAsia"/>
                      <w:szCs w:val="21"/>
                    </w:rPr>
                    <w:t>研制</w:t>
                  </w:r>
                </w:p>
              </w:tc>
            </w:tr>
            <w:tr w:rsidR="001A0E6B" w:rsidRPr="008E5C5F" w:rsidTr="001A0E6B">
              <w:trPr>
                <w:trHeight w:val="454"/>
              </w:trPr>
              <w:tc>
                <w:tcPr>
                  <w:tcW w:w="680" w:type="dxa"/>
                  <w:shd w:val="clear" w:color="auto" w:fill="auto"/>
                  <w:vAlign w:val="center"/>
                </w:tcPr>
                <w:p w:rsidR="001A0E6B" w:rsidRPr="008E5C5F" w:rsidRDefault="001A0E6B" w:rsidP="001A0E6B">
                  <w:pPr>
                    <w:framePr w:hSpace="180" w:wrap="around" w:vAnchor="text" w:hAnchor="margin" w:xAlign="center" w:y="169"/>
                    <w:jc w:val="center"/>
                    <w:rPr>
                      <w:szCs w:val="21"/>
                    </w:rPr>
                  </w:pPr>
                  <w:r>
                    <w:rPr>
                      <w:szCs w:val="21"/>
                    </w:rPr>
                    <w:t>2</w:t>
                  </w:r>
                </w:p>
              </w:tc>
              <w:tc>
                <w:tcPr>
                  <w:tcW w:w="850" w:type="dxa"/>
                  <w:shd w:val="clear" w:color="auto" w:fill="auto"/>
                  <w:vAlign w:val="center"/>
                </w:tcPr>
                <w:p w:rsidR="001A0E6B" w:rsidRPr="008E5C5F" w:rsidRDefault="001A0E6B" w:rsidP="001A0E6B">
                  <w:pPr>
                    <w:framePr w:hSpace="180" w:wrap="around" w:vAnchor="text" w:hAnchor="margin" w:xAlign="center" w:y="169"/>
                    <w:jc w:val="center"/>
                    <w:rPr>
                      <w:szCs w:val="21"/>
                    </w:rPr>
                  </w:pPr>
                  <w:r w:rsidRPr="008E5C5F">
                    <w:rPr>
                      <w:rFonts w:hint="eastAsia"/>
                      <w:szCs w:val="21"/>
                    </w:rPr>
                    <w:t>王宇</w:t>
                  </w:r>
                </w:p>
              </w:tc>
              <w:tc>
                <w:tcPr>
                  <w:tcW w:w="2324" w:type="dxa"/>
                  <w:shd w:val="clear" w:color="auto" w:fill="auto"/>
                  <w:vAlign w:val="center"/>
                </w:tcPr>
                <w:p w:rsidR="001A0E6B" w:rsidRPr="008E5C5F" w:rsidRDefault="001A0E6B" w:rsidP="001A0E6B">
                  <w:pPr>
                    <w:framePr w:hSpace="180" w:wrap="around" w:vAnchor="text" w:hAnchor="margin" w:xAlign="center" w:y="169"/>
                    <w:rPr>
                      <w:szCs w:val="21"/>
                    </w:rPr>
                  </w:pPr>
                  <w:r w:rsidRPr="008E5C5F">
                    <w:rPr>
                      <w:szCs w:val="21"/>
                    </w:rPr>
                    <w:t>北京建筑大学</w:t>
                  </w:r>
                </w:p>
              </w:tc>
              <w:tc>
                <w:tcPr>
                  <w:tcW w:w="1077" w:type="dxa"/>
                  <w:shd w:val="clear" w:color="auto" w:fill="auto"/>
                  <w:vAlign w:val="center"/>
                </w:tcPr>
                <w:p w:rsidR="001A0E6B" w:rsidRPr="008E5C5F" w:rsidRDefault="001A0E6B" w:rsidP="001A0E6B">
                  <w:pPr>
                    <w:framePr w:hSpace="180" w:wrap="around" w:vAnchor="text" w:hAnchor="margin" w:xAlign="center" w:y="169"/>
                    <w:jc w:val="center"/>
                    <w:rPr>
                      <w:szCs w:val="21"/>
                    </w:rPr>
                  </w:pPr>
                  <w:r w:rsidRPr="008E5C5F">
                    <w:rPr>
                      <w:szCs w:val="21"/>
                    </w:rPr>
                    <w:t>讲师</w:t>
                  </w:r>
                </w:p>
              </w:tc>
              <w:tc>
                <w:tcPr>
                  <w:tcW w:w="2835" w:type="dxa"/>
                  <w:shd w:val="clear" w:color="auto" w:fill="auto"/>
                  <w:vAlign w:val="center"/>
                </w:tcPr>
                <w:p w:rsidR="001A0E6B" w:rsidRPr="008E5C5F" w:rsidRDefault="001A0E6B" w:rsidP="001A0E6B">
                  <w:pPr>
                    <w:framePr w:hSpace="180" w:wrap="around" w:vAnchor="text" w:hAnchor="margin" w:xAlign="center" w:y="169"/>
                    <w:rPr>
                      <w:szCs w:val="21"/>
                    </w:rPr>
                  </w:pPr>
                  <w:r>
                    <w:rPr>
                      <w:rFonts w:hint="eastAsia"/>
                      <w:szCs w:val="21"/>
                    </w:rPr>
                    <w:t>核算原则</w:t>
                  </w:r>
                </w:p>
              </w:tc>
            </w:tr>
            <w:tr w:rsidR="001A0E6B" w:rsidRPr="008E5C5F" w:rsidTr="001A0E6B">
              <w:trPr>
                <w:trHeight w:val="454"/>
              </w:trPr>
              <w:tc>
                <w:tcPr>
                  <w:tcW w:w="680" w:type="dxa"/>
                  <w:shd w:val="clear" w:color="auto" w:fill="auto"/>
                  <w:vAlign w:val="center"/>
                </w:tcPr>
                <w:p w:rsidR="001A0E6B" w:rsidRPr="008E5C5F" w:rsidRDefault="001A0E6B" w:rsidP="001A0E6B">
                  <w:pPr>
                    <w:framePr w:hSpace="180" w:wrap="around" w:vAnchor="text" w:hAnchor="margin" w:xAlign="center" w:y="169"/>
                    <w:jc w:val="center"/>
                    <w:rPr>
                      <w:szCs w:val="21"/>
                    </w:rPr>
                  </w:pPr>
                  <w:r w:rsidRPr="008E5C5F">
                    <w:rPr>
                      <w:szCs w:val="21"/>
                    </w:rPr>
                    <w:t>3</w:t>
                  </w:r>
                </w:p>
              </w:tc>
              <w:tc>
                <w:tcPr>
                  <w:tcW w:w="850" w:type="dxa"/>
                  <w:shd w:val="clear" w:color="auto" w:fill="auto"/>
                  <w:vAlign w:val="center"/>
                </w:tcPr>
                <w:p w:rsidR="001A0E6B" w:rsidRPr="008E5C5F" w:rsidRDefault="001A0E6B" w:rsidP="001A0E6B">
                  <w:pPr>
                    <w:framePr w:hSpace="180" w:wrap="around" w:vAnchor="text" w:hAnchor="margin" w:xAlign="center" w:y="169"/>
                    <w:jc w:val="center"/>
                    <w:rPr>
                      <w:szCs w:val="21"/>
                    </w:rPr>
                  </w:pPr>
                  <w:r w:rsidRPr="008E5C5F">
                    <w:rPr>
                      <w:rFonts w:hint="eastAsia"/>
                      <w:szCs w:val="21"/>
                    </w:rPr>
                    <w:t>杨海燕</w:t>
                  </w:r>
                </w:p>
              </w:tc>
              <w:tc>
                <w:tcPr>
                  <w:tcW w:w="2324" w:type="dxa"/>
                  <w:shd w:val="clear" w:color="auto" w:fill="auto"/>
                  <w:vAlign w:val="center"/>
                </w:tcPr>
                <w:p w:rsidR="001A0E6B" w:rsidRPr="008E5C5F" w:rsidRDefault="001A0E6B" w:rsidP="001A0E6B">
                  <w:pPr>
                    <w:framePr w:hSpace="180" w:wrap="around" w:vAnchor="text" w:hAnchor="margin" w:xAlign="center" w:y="169"/>
                    <w:rPr>
                      <w:szCs w:val="21"/>
                    </w:rPr>
                  </w:pPr>
                  <w:r w:rsidRPr="008E5C5F">
                    <w:rPr>
                      <w:szCs w:val="21"/>
                    </w:rPr>
                    <w:t>北京建筑大学</w:t>
                  </w:r>
                </w:p>
              </w:tc>
              <w:tc>
                <w:tcPr>
                  <w:tcW w:w="1077" w:type="dxa"/>
                  <w:shd w:val="clear" w:color="auto" w:fill="auto"/>
                  <w:vAlign w:val="center"/>
                </w:tcPr>
                <w:p w:rsidR="001A0E6B" w:rsidRPr="008E5C5F" w:rsidRDefault="001A0E6B" w:rsidP="001A0E6B">
                  <w:pPr>
                    <w:framePr w:hSpace="180" w:wrap="around" w:vAnchor="text" w:hAnchor="margin" w:xAlign="center" w:y="169"/>
                    <w:jc w:val="center"/>
                    <w:rPr>
                      <w:szCs w:val="21"/>
                    </w:rPr>
                  </w:pPr>
                  <w:r w:rsidRPr="008E5C5F">
                    <w:rPr>
                      <w:szCs w:val="21"/>
                    </w:rPr>
                    <w:t>副教授</w:t>
                  </w:r>
                </w:p>
              </w:tc>
              <w:tc>
                <w:tcPr>
                  <w:tcW w:w="2835" w:type="dxa"/>
                  <w:shd w:val="clear" w:color="auto" w:fill="auto"/>
                  <w:vAlign w:val="center"/>
                </w:tcPr>
                <w:p w:rsidR="001A0E6B" w:rsidRPr="008E5C5F" w:rsidRDefault="001A0E6B" w:rsidP="001A0E6B">
                  <w:pPr>
                    <w:framePr w:hSpace="180" w:wrap="around" w:vAnchor="text" w:hAnchor="margin" w:xAlign="center" w:y="169"/>
                    <w:rPr>
                      <w:szCs w:val="21"/>
                    </w:rPr>
                  </w:pPr>
                  <w:r>
                    <w:rPr>
                      <w:rFonts w:hint="eastAsia"/>
                      <w:szCs w:val="21"/>
                    </w:rPr>
                    <w:t>核算边界确定</w:t>
                  </w:r>
                </w:p>
              </w:tc>
            </w:tr>
            <w:tr w:rsidR="001A0E6B" w:rsidRPr="008E5C5F" w:rsidTr="001A0E6B">
              <w:trPr>
                <w:trHeight w:val="454"/>
              </w:trPr>
              <w:tc>
                <w:tcPr>
                  <w:tcW w:w="680" w:type="dxa"/>
                  <w:shd w:val="clear" w:color="auto" w:fill="auto"/>
                  <w:vAlign w:val="center"/>
                </w:tcPr>
                <w:p w:rsidR="001A0E6B" w:rsidRPr="008E5C5F" w:rsidRDefault="001A0E6B" w:rsidP="001A0E6B">
                  <w:pPr>
                    <w:framePr w:hSpace="180" w:wrap="around" w:vAnchor="text" w:hAnchor="margin" w:xAlign="center" w:y="169"/>
                    <w:jc w:val="center"/>
                    <w:rPr>
                      <w:szCs w:val="21"/>
                    </w:rPr>
                  </w:pPr>
                  <w:r>
                    <w:rPr>
                      <w:szCs w:val="21"/>
                    </w:rPr>
                    <w:t>4</w:t>
                  </w:r>
                </w:p>
              </w:tc>
              <w:tc>
                <w:tcPr>
                  <w:tcW w:w="850" w:type="dxa"/>
                  <w:shd w:val="clear" w:color="auto" w:fill="auto"/>
                  <w:vAlign w:val="center"/>
                </w:tcPr>
                <w:p w:rsidR="001A0E6B" w:rsidRPr="008E5C5F" w:rsidRDefault="001A0E6B" w:rsidP="001A0E6B">
                  <w:pPr>
                    <w:framePr w:hSpace="180" w:wrap="around" w:vAnchor="text" w:hAnchor="margin" w:xAlign="center" w:y="169"/>
                    <w:jc w:val="center"/>
                    <w:rPr>
                      <w:szCs w:val="21"/>
                    </w:rPr>
                  </w:pPr>
                  <w:r w:rsidRPr="008E5C5F">
                    <w:rPr>
                      <w:rFonts w:hint="eastAsia"/>
                      <w:szCs w:val="21"/>
                    </w:rPr>
                    <w:t>李惠民</w:t>
                  </w:r>
                </w:p>
              </w:tc>
              <w:tc>
                <w:tcPr>
                  <w:tcW w:w="2324" w:type="dxa"/>
                  <w:shd w:val="clear" w:color="auto" w:fill="auto"/>
                  <w:vAlign w:val="center"/>
                </w:tcPr>
                <w:p w:rsidR="001A0E6B" w:rsidRPr="008E5C5F" w:rsidRDefault="001A0E6B" w:rsidP="001A0E6B">
                  <w:pPr>
                    <w:framePr w:hSpace="180" w:wrap="around" w:vAnchor="text" w:hAnchor="margin" w:xAlign="center" w:y="169"/>
                    <w:rPr>
                      <w:szCs w:val="21"/>
                    </w:rPr>
                  </w:pPr>
                  <w:r w:rsidRPr="008E5C5F">
                    <w:rPr>
                      <w:szCs w:val="21"/>
                    </w:rPr>
                    <w:t>北京建筑大学</w:t>
                  </w:r>
                </w:p>
              </w:tc>
              <w:tc>
                <w:tcPr>
                  <w:tcW w:w="1077" w:type="dxa"/>
                  <w:shd w:val="clear" w:color="auto" w:fill="auto"/>
                  <w:vAlign w:val="center"/>
                </w:tcPr>
                <w:p w:rsidR="001A0E6B" w:rsidRPr="008E5C5F" w:rsidRDefault="001A0E6B" w:rsidP="001A0E6B">
                  <w:pPr>
                    <w:framePr w:hSpace="180" w:wrap="around" w:vAnchor="text" w:hAnchor="margin" w:xAlign="center" w:y="169"/>
                    <w:jc w:val="center"/>
                    <w:rPr>
                      <w:szCs w:val="21"/>
                    </w:rPr>
                  </w:pPr>
                  <w:r w:rsidRPr="008E5C5F">
                    <w:rPr>
                      <w:szCs w:val="21"/>
                    </w:rPr>
                    <w:t>副教授</w:t>
                  </w:r>
                </w:p>
              </w:tc>
              <w:tc>
                <w:tcPr>
                  <w:tcW w:w="2835" w:type="dxa"/>
                  <w:shd w:val="clear" w:color="auto" w:fill="auto"/>
                  <w:vAlign w:val="center"/>
                </w:tcPr>
                <w:p w:rsidR="001A0E6B" w:rsidRPr="008E5C5F" w:rsidRDefault="001A0E6B" w:rsidP="001A0E6B">
                  <w:pPr>
                    <w:framePr w:hSpace="180" w:wrap="around" w:vAnchor="text" w:hAnchor="margin" w:xAlign="center" w:y="169"/>
                    <w:rPr>
                      <w:szCs w:val="21"/>
                    </w:rPr>
                  </w:pPr>
                  <w:r>
                    <w:rPr>
                      <w:rFonts w:hint="eastAsia"/>
                      <w:szCs w:val="21"/>
                    </w:rPr>
                    <w:t>温室气体排放源识别</w:t>
                  </w:r>
                </w:p>
              </w:tc>
            </w:tr>
            <w:tr w:rsidR="001A0E6B" w:rsidRPr="008E5C5F" w:rsidTr="001A0E6B">
              <w:trPr>
                <w:trHeight w:val="454"/>
              </w:trPr>
              <w:tc>
                <w:tcPr>
                  <w:tcW w:w="680" w:type="dxa"/>
                  <w:shd w:val="clear" w:color="auto" w:fill="auto"/>
                  <w:vAlign w:val="center"/>
                </w:tcPr>
                <w:p w:rsidR="001A0E6B" w:rsidRPr="008E5C5F" w:rsidRDefault="001A0E6B" w:rsidP="001A0E6B">
                  <w:pPr>
                    <w:framePr w:hSpace="180" w:wrap="around" w:vAnchor="text" w:hAnchor="margin" w:xAlign="center" w:y="169"/>
                    <w:jc w:val="center"/>
                    <w:rPr>
                      <w:szCs w:val="21"/>
                    </w:rPr>
                  </w:pPr>
                  <w:r>
                    <w:rPr>
                      <w:rFonts w:hint="eastAsia"/>
                      <w:szCs w:val="21"/>
                    </w:rPr>
                    <w:t>5</w:t>
                  </w:r>
                </w:p>
              </w:tc>
              <w:tc>
                <w:tcPr>
                  <w:tcW w:w="850" w:type="dxa"/>
                  <w:shd w:val="clear" w:color="auto" w:fill="auto"/>
                  <w:vAlign w:val="center"/>
                </w:tcPr>
                <w:p w:rsidR="001A0E6B" w:rsidRPr="008E5C5F" w:rsidRDefault="001A0E6B" w:rsidP="001A0E6B">
                  <w:pPr>
                    <w:framePr w:hSpace="180" w:wrap="around" w:vAnchor="text" w:hAnchor="margin" w:xAlign="center" w:y="169"/>
                    <w:jc w:val="center"/>
                    <w:rPr>
                      <w:szCs w:val="21"/>
                    </w:rPr>
                  </w:pPr>
                  <w:r>
                    <w:rPr>
                      <w:rFonts w:hint="eastAsia"/>
                      <w:szCs w:val="21"/>
                    </w:rPr>
                    <w:t>郑显玉</w:t>
                  </w:r>
                </w:p>
              </w:tc>
              <w:tc>
                <w:tcPr>
                  <w:tcW w:w="2324" w:type="dxa"/>
                  <w:shd w:val="clear" w:color="auto" w:fill="auto"/>
                  <w:vAlign w:val="center"/>
                </w:tcPr>
                <w:p w:rsidR="001A0E6B" w:rsidRPr="008E5C5F" w:rsidRDefault="001A0E6B" w:rsidP="001A0E6B">
                  <w:pPr>
                    <w:framePr w:hSpace="180" w:wrap="around" w:vAnchor="text" w:hAnchor="margin" w:xAlign="center" w:y="169"/>
                    <w:rPr>
                      <w:szCs w:val="21"/>
                    </w:rPr>
                  </w:pPr>
                  <w:r>
                    <w:rPr>
                      <w:rFonts w:hint="eastAsia"/>
                      <w:szCs w:val="21"/>
                    </w:rPr>
                    <w:t>中国质量认证中心</w:t>
                  </w:r>
                </w:p>
              </w:tc>
              <w:tc>
                <w:tcPr>
                  <w:tcW w:w="1077" w:type="dxa"/>
                  <w:shd w:val="clear" w:color="auto" w:fill="auto"/>
                  <w:vAlign w:val="center"/>
                </w:tcPr>
                <w:p w:rsidR="001A0E6B" w:rsidRPr="008E5C5F" w:rsidRDefault="001A0E6B" w:rsidP="001A0E6B">
                  <w:pPr>
                    <w:framePr w:hSpace="180" w:wrap="around" w:vAnchor="text" w:hAnchor="margin" w:xAlign="center" w:y="169"/>
                    <w:jc w:val="center"/>
                    <w:rPr>
                      <w:szCs w:val="21"/>
                    </w:rPr>
                  </w:pPr>
                  <w:r>
                    <w:rPr>
                      <w:rFonts w:hint="eastAsia"/>
                      <w:szCs w:val="21"/>
                    </w:rPr>
                    <w:t>副高级</w:t>
                  </w:r>
                </w:p>
              </w:tc>
              <w:tc>
                <w:tcPr>
                  <w:tcW w:w="2835" w:type="dxa"/>
                  <w:shd w:val="clear" w:color="auto" w:fill="auto"/>
                  <w:vAlign w:val="center"/>
                </w:tcPr>
                <w:p w:rsidR="001A0E6B" w:rsidRPr="008E5C5F" w:rsidRDefault="001A0E6B" w:rsidP="001A0E6B">
                  <w:pPr>
                    <w:framePr w:hSpace="180" w:wrap="around" w:vAnchor="text" w:hAnchor="margin" w:xAlign="center" w:y="169"/>
                    <w:rPr>
                      <w:szCs w:val="21"/>
                    </w:rPr>
                  </w:pPr>
                  <w:r>
                    <w:rPr>
                      <w:rFonts w:hint="eastAsia"/>
                      <w:szCs w:val="21"/>
                    </w:rPr>
                    <w:t>核算量化方法</w:t>
                  </w:r>
                </w:p>
              </w:tc>
            </w:tr>
            <w:tr w:rsidR="001A0E6B" w:rsidRPr="008E5C5F" w:rsidTr="001A0E6B">
              <w:trPr>
                <w:trHeight w:val="454"/>
              </w:trPr>
              <w:tc>
                <w:tcPr>
                  <w:tcW w:w="680" w:type="dxa"/>
                  <w:shd w:val="clear" w:color="auto" w:fill="auto"/>
                  <w:vAlign w:val="center"/>
                </w:tcPr>
                <w:p w:rsidR="001A0E6B" w:rsidRPr="008E5C5F" w:rsidRDefault="001A0E6B" w:rsidP="001A0E6B">
                  <w:pPr>
                    <w:framePr w:hSpace="180" w:wrap="around" w:vAnchor="text" w:hAnchor="margin" w:xAlign="center" w:y="169"/>
                    <w:jc w:val="center"/>
                    <w:rPr>
                      <w:szCs w:val="21"/>
                    </w:rPr>
                  </w:pPr>
                  <w:r>
                    <w:rPr>
                      <w:rFonts w:hint="eastAsia"/>
                      <w:szCs w:val="21"/>
                    </w:rPr>
                    <w:t>6</w:t>
                  </w:r>
                </w:p>
              </w:tc>
              <w:tc>
                <w:tcPr>
                  <w:tcW w:w="850" w:type="dxa"/>
                  <w:shd w:val="clear" w:color="auto" w:fill="auto"/>
                  <w:vAlign w:val="center"/>
                </w:tcPr>
                <w:p w:rsidR="001A0E6B" w:rsidRPr="008E5C5F" w:rsidRDefault="001A0E6B" w:rsidP="001A0E6B">
                  <w:pPr>
                    <w:framePr w:hSpace="180" w:wrap="around" w:vAnchor="text" w:hAnchor="margin" w:xAlign="center" w:y="169"/>
                    <w:jc w:val="center"/>
                    <w:rPr>
                      <w:szCs w:val="21"/>
                    </w:rPr>
                  </w:pPr>
                  <w:r>
                    <w:rPr>
                      <w:rFonts w:hint="eastAsia"/>
                      <w:szCs w:val="21"/>
                    </w:rPr>
                    <w:t>曾桉</w:t>
                  </w:r>
                </w:p>
              </w:tc>
              <w:tc>
                <w:tcPr>
                  <w:tcW w:w="2324" w:type="dxa"/>
                  <w:shd w:val="clear" w:color="auto" w:fill="auto"/>
                  <w:vAlign w:val="center"/>
                </w:tcPr>
                <w:p w:rsidR="001A0E6B" w:rsidRPr="008E5C5F" w:rsidRDefault="001A0E6B" w:rsidP="001A0E6B">
                  <w:pPr>
                    <w:framePr w:hSpace="180" w:wrap="around" w:vAnchor="text" w:hAnchor="margin" w:xAlign="center" w:y="169"/>
                    <w:rPr>
                      <w:szCs w:val="21"/>
                    </w:rPr>
                  </w:pPr>
                  <w:r>
                    <w:rPr>
                      <w:rFonts w:hint="eastAsia"/>
                      <w:szCs w:val="21"/>
                    </w:rPr>
                    <w:t>中国质量认证中心</w:t>
                  </w:r>
                </w:p>
              </w:tc>
              <w:tc>
                <w:tcPr>
                  <w:tcW w:w="1077" w:type="dxa"/>
                  <w:shd w:val="clear" w:color="auto" w:fill="auto"/>
                  <w:vAlign w:val="center"/>
                </w:tcPr>
                <w:p w:rsidR="001A0E6B" w:rsidRPr="008E5C5F" w:rsidRDefault="001A0E6B" w:rsidP="001A0E6B">
                  <w:pPr>
                    <w:framePr w:hSpace="180" w:wrap="around" w:vAnchor="text" w:hAnchor="margin" w:xAlign="center" w:y="169"/>
                    <w:jc w:val="center"/>
                    <w:rPr>
                      <w:szCs w:val="21"/>
                    </w:rPr>
                  </w:pPr>
                  <w:r>
                    <w:rPr>
                      <w:rFonts w:hint="eastAsia"/>
                      <w:szCs w:val="21"/>
                    </w:rPr>
                    <w:t>中级</w:t>
                  </w:r>
                </w:p>
              </w:tc>
              <w:tc>
                <w:tcPr>
                  <w:tcW w:w="2835" w:type="dxa"/>
                  <w:shd w:val="clear" w:color="auto" w:fill="auto"/>
                  <w:vAlign w:val="center"/>
                </w:tcPr>
                <w:p w:rsidR="001A0E6B" w:rsidRPr="008E5C5F" w:rsidRDefault="001A0E6B" w:rsidP="001A0E6B">
                  <w:pPr>
                    <w:framePr w:hSpace="180" w:wrap="around" w:vAnchor="text" w:hAnchor="margin" w:xAlign="center" w:y="169"/>
                    <w:rPr>
                      <w:szCs w:val="21"/>
                    </w:rPr>
                  </w:pPr>
                  <w:r>
                    <w:rPr>
                      <w:rFonts w:hint="eastAsia"/>
                      <w:szCs w:val="21"/>
                    </w:rPr>
                    <w:t>活动水平数据获取方法</w:t>
                  </w:r>
                </w:p>
              </w:tc>
            </w:tr>
            <w:tr w:rsidR="001A0E6B" w:rsidRPr="008E5C5F" w:rsidTr="001A0E6B">
              <w:trPr>
                <w:trHeight w:val="454"/>
              </w:trPr>
              <w:tc>
                <w:tcPr>
                  <w:tcW w:w="680" w:type="dxa"/>
                  <w:shd w:val="clear" w:color="auto" w:fill="auto"/>
                  <w:vAlign w:val="center"/>
                </w:tcPr>
                <w:p w:rsidR="001A0E6B" w:rsidRPr="008E5C5F" w:rsidRDefault="001A0E6B" w:rsidP="001A0E6B">
                  <w:pPr>
                    <w:framePr w:hSpace="180" w:wrap="around" w:vAnchor="text" w:hAnchor="margin" w:xAlign="center" w:y="169"/>
                    <w:jc w:val="center"/>
                    <w:rPr>
                      <w:szCs w:val="21"/>
                    </w:rPr>
                  </w:pPr>
                  <w:r>
                    <w:rPr>
                      <w:szCs w:val="21"/>
                    </w:rPr>
                    <w:t>7</w:t>
                  </w:r>
                </w:p>
              </w:tc>
              <w:tc>
                <w:tcPr>
                  <w:tcW w:w="850" w:type="dxa"/>
                  <w:shd w:val="clear" w:color="auto" w:fill="auto"/>
                  <w:vAlign w:val="center"/>
                </w:tcPr>
                <w:p w:rsidR="001A0E6B" w:rsidRPr="008E5C5F" w:rsidRDefault="001A0E6B" w:rsidP="001A0E6B">
                  <w:pPr>
                    <w:framePr w:hSpace="180" w:wrap="around" w:vAnchor="text" w:hAnchor="margin" w:xAlign="center" w:y="169"/>
                    <w:jc w:val="center"/>
                    <w:rPr>
                      <w:szCs w:val="21"/>
                    </w:rPr>
                  </w:pPr>
                  <w:r w:rsidRPr="008E5C5F">
                    <w:rPr>
                      <w:rFonts w:hint="eastAsia"/>
                      <w:szCs w:val="21"/>
                    </w:rPr>
                    <w:t>杨泽惠</w:t>
                  </w:r>
                </w:p>
              </w:tc>
              <w:tc>
                <w:tcPr>
                  <w:tcW w:w="2324" w:type="dxa"/>
                  <w:shd w:val="clear" w:color="auto" w:fill="auto"/>
                  <w:vAlign w:val="center"/>
                </w:tcPr>
                <w:p w:rsidR="001A0E6B" w:rsidRPr="008E5C5F" w:rsidRDefault="001A0E6B" w:rsidP="001A0E6B">
                  <w:pPr>
                    <w:framePr w:hSpace="180" w:wrap="around" w:vAnchor="text" w:hAnchor="margin" w:xAlign="center" w:y="169"/>
                    <w:rPr>
                      <w:szCs w:val="21"/>
                    </w:rPr>
                  </w:pPr>
                  <w:r w:rsidRPr="008E5C5F">
                    <w:rPr>
                      <w:rFonts w:hint="eastAsia"/>
                      <w:szCs w:val="21"/>
                    </w:rPr>
                    <w:t>国家</w:t>
                  </w:r>
                  <w:r>
                    <w:rPr>
                      <w:rFonts w:hint="eastAsia"/>
                      <w:szCs w:val="21"/>
                    </w:rPr>
                    <w:t>市场监督管理总局</w:t>
                  </w:r>
                  <w:r w:rsidRPr="008E5C5F">
                    <w:rPr>
                      <w:rFonts w:hint="eastAsia"/>
                      <w:szCs w:val="21"/>
                    </w:rPr>
                    <w:t>认证认可</w:t>
                  </w:r>
                  <w:r>
                    <w:rPr>
                      <w:rFonts w:hint="eastAsia"/>
                      <w:szCs w:val="21"/>
                    </w:rPr>
                    <w:t>技术</w:t>
                  </w:r>
                  <w:r w:rsidRPr="008E5C5F">
                    <w:rPr>
                      <w:rFonts w:hint="eastAsia"/>
                      <w:szCs w:val="21"/>
                    </w:rPr>
                    <w:t>研究</w:t>
                  </w:r>
                  <w:r>
                    <w:rPr>
                      <w:rFonts w:hint="eastAsia"/>
                      <w:szCs w:val="21"/>
                    </w:rPr>
                    <w:t>中心</w:t>
                  </w:r>
                </w:p>
              </w:tc>
              <w:tc>
                <w:tcPr>
                  <w:tcW w:w="1077" w:type="dxa"/>
                  <w:shd w:val="clear" w:color="auto" w:fill="auto"/>
                  <w:vAlign w:val="center"/>
                </w:tcPr>
                <w:p w:rsidR="001A0E6B" w:rsidRPr="008E5C5F" w:rsidRDefault="001A0E6B" w:rsidP="001A0E6B">
                  <w:pPr>
                    <w:framePr w:hSpace="180" w:wrap="around" w:vAnchor="text" w:hAnchor="margin" w:xAlign="center" w:y="169"/>
                    <w:jc w:val="center"/>
                    <w:rPr>
                      <w:szCs w:val="21"/>
                    </w:rPr>
                  </w:pPr>
                  <w:r w:rsidRPr="008E5C5F">
                    <w:rPr>
                      <w:szCs w:val="21"/>
                    </w:rPr>
                    <w:t>副</w:t>
                  </w:r>
                  <w:r>
                    <w:rPr>
                      <w:rFonts w:hint="eastAsia"/>
                      <w:szCs w:val="21"/>
                    </w:rPr>
                    <w:t>高级</w:t>
                  </w:r>
                </w:p>
              </w:tc>
              <w:tc>
                <w:tcPr>
                  <w:tcW w:w="2835" w:type="dxa"/>
                  <w:shd w:val="clear" w:color="auto" w:fill="auto"/>
                  <w:vAlign w:val="center"/>
                </w:tcPr>
                <w:p w:rsidR="001A0E6B" w:rsidRPr="008E5C5F" w:rsidRDefault="001A0E6B" w:rsidP="001A0E6B">
                  <w:pPr>
                    <w:framePr w:hSpace="180" w:wrap="around" w:vAnchor="text" w:hAnchor="margin" w:xAlign="center" w:y="169"/>
                    <w:rPr>
                      <w:szCs w:val="21"/>
                    </w:rPr>
                  </w:pPr>
                  <w:r>
                    <w:rPr>
                      <w:rFonts w:hint="eastAsia"/>
                      <w:szCs w:val="21"/>
                    </w:rPr>
                    <w:t>排放因子数据获取方法</w:t>
                  </w:r>
                </w:p>
              </w:tc>
            </w:tr>
            <w:tr w:rsidR="001A0E6B" w:rsidRPr="008E5C5F" w:rsidTr="001A0E6B">
              <w:trPr>
                <w:trHeight w:val="454"/>
              </w:trPr>
              <w:tc>
                <w:tcPr>
                  <w:tcW w:w="680" w:type="dxa"/>
                  <w:shd w:val="clear" w:color="auto" w:fill="auto"/>
                  <w:vAlign w:val="center"/>
                </w:tcPr>
                <w:p w:rsidR="001A0E6B" w:rsidRPr="008E5C5F" w:rsidRDefault="001A0E6B" w:rsidP="001A0E6B">
                  <w:pPr>
                    <w:framePr w:hSpace="180" w:wrap="around" w:vAnchor="text" w:hAnchor="margin" w:xAlign="center" w:y="169"/>
                    <w:jc w:val="center"/>
                    <w:rPr>
                      <w:szCs w:val="21"/>
                    </w:rPr>
                  </w:pPr>
                  <w:r>
                    <w:rPr>
                      <w:szCs w:val="21"/>
                    </w:rPr>
                    <w:t>8</w:t>
                  </w:r>
                </w:p>
              </w:tc>
              <w:tc>
                <w:tcPr>
                  <w:tcW w:w="850" w:type="dxa"/>
                  <w:shd w:val="clear" w:color="auto" w:fill="auto"/>
                  <w:vAlign w:val="center"/>
                </w:tcPr>
                <w:p w:rsidR="001A0E6B" w:rsidRPr="008E5C5F" w:rsidRDefault="001A0E6B" w:rsidP="001A0E6B">
                  <w:pPr>
                    <w:framePr w:hSpace="180" w:wrap="around" w:vAnchor="text" w:hAnchor="margin" w:xAlign="center" w:y="169"/>
                    <w:jc w:val="center"/>
                    <w:rPr>
                      <w:szCs w:val="21"/>
                    </w:rPr>
                  </w:pPr>
                  <w:r w:rsidRPr="008E5C5F">
                    <w:rPr>
                      <w:rFonts w:hint="eastAsia"/>
                      <w:szCs w:val="21"/>
                    </w:rPr>
                    <w:t>孙天晴</w:t>
                  </w:r>
                </w:p>
              </w:tc>
              <w:tc>
                <w:tcPr>
                  <w:tcW w:w="2324" w:type="dxa"/>
                  <w:shd w:val="clear" w:color="auto" w:fill="auto"/>
                  <w:vAlign w:val="center"/>
                </w:tcPr>
                <w:p w:rsidR="001A0E6B" w:rsidRPr="008E5C5F" w:rsidRDefault="001A0E6B" w:rsidP="001A0E6B">
                  <w:pPr>
                    <w:framePr w:hSpace="180" w:wrap="around" w:vAnchor="text" w:hAnchor="margin" w:xAlign="center" w:y="169"/>
                    <w:rPr>
                      <w:szCs w:val="21"/>
                    </w:rPr>
                  </w:pPr>
                  <w:r w:rsidRPr="008E5C5F">
                    <w:rPr>
                      <w:rFonts w:hint="eastAsia"/>
                      <w:szCs w:val="21"/>
                    </w:rPr>
                    <w:t>国家</w:t>
                  </w:r>
                  <w:r>
                    <w:rPr>
                      <w:rFonts w:hint="eastAsia"/>
                      <w:szCs w:val="21"/>
                    </w:rPr>
                    <w:t>市场监督管理总局</w:t>
                  </w:r>
                  <w:r w:rsidRPr="008E5C5F">
                    <w:rPr>
                      <w:rFonts w:hint="eastAsia"/>
                      <w:szCs w:val="21"/>
                    </w:rPr>
                    <w:t>认证认可</w:t>
                  </w:r>
                  <w:r>
                    <w:rPr>
                      <w:rFonts w:hint="eastAsia"/>
                      <w:szCs w:val="21"/>
                    </w:rPr>
                    <w:t>技术</w:t>
                  </w:r>
                  <w:r w:rsidRPr="008E5C5F">
                    <w:rPr>
                      <w:rFonts w:hint="eastAsia"/>
                      <w:szCs w:val="21"/>
                    </w:rPr>
                    <w:t>研究</w:t>
                  </w:r>
                  <w:r>
                    <w:rPr>
                      <w:rFonts w:hint="eastAsia"/>
                      <w:szCs w:val="21"/>
                    </w:rPr>
                    <w:t>中心</w:t>
                  </w:r>
                </w:p>
              </w:tc>
              <w:tc>
                <w:tcPr>
                  <w:tcW w:w="1077" w:type="dxa"/>
                  <w:shd w:val="clear" w:color="auto" w:fill="auto"/>
                  <w:vAlign w:val="center"/>
                </w:tcPr>
                <w:p w:rsidR="001A0E6B" w:rsidRPr="008E5C5F" w:rsidRDefault="001A0E6B" w:rsidP="001A0E6B">
                  <w:pPr>
                    <w:framePr w:hSpace="180" w:wrap="around" w:vAnchor="text" w:hAnchor="margin" w:xAlign="center" w:y="169"/>
                    <w:jc w:val="center"/>
                    <w:rPr>
                      <w:szCs w:val="21"/>
                    </w:rPr>
                  </w:pPr>
                  <w:r w:rsidRPr="008E5C5F">
                    <w:rPr>
                      <w:szCs w:val="21"/>
                    </w:rPr>
                    <w:t>副</w:t>
                  </w:r>
                  <w:r>
                    <w:rPr>
                      <w:rFonts w:hint="eastAsia"/>
                      <w:szCs w:val="21"/>
                    </w:rPr>
                    <w:t>高级</w:t>
                  </w:r>
                </w:p>
              </w:tc>
              <w:tc>
                <w:tcPr>
                  <w:tcW w:w="2835" w:type="dxa"/>
                  <w:shd w:val="clear" w:color="auto" w:fill="auto"/>
                  <w:vAlign w:val="center"/>
                </w:tcPr>
                <w:p w:rsidR="001A0E6B" w:rsidRPr="008E5C5F" w:rsidRDefault="001A0E6B" w:rsidP="001A0E6B">
                  <w:pPr>
                    <w:framePr w:hSpace="180" w:wrap="around" w:vAnchor="text" w:hAnchor="margin" w:xAlign="center" w:y="169"/>
                    <w:rPr>
                      <w:szCs w:val="21"/>
                    </w:rPr>
                  </w:pPr>
                  <w:r>
                    <w:rPr>
                      <w:rFonts w:hint="eastAsia"/>
                      <w:szCs w:val="21"/>
                    </w:rPr>
                    <w:t>核算报告格式和内容</w:t>
                  </w:r>
                </w:p>
              </w:tc>
            </w:tr>
            <w:tr w:rsidR="001A0E6B" w:rsidRPr="008E5C5F" w:rsidTr="001A0E6B">
              <w:trPr>
                <w:trHeight w:val="454"/>
              </w:trPr>
              <w:tc>
                <w:tcPr>
                  <w:tcW w:w="680" w:type="dxa"/>
                  <w:shd w:val="clear" w:color="auto" w:fill="auto"/>
                  <w:vAlign w:val="center"/>
                </w:tcPr>
                <w:p w:rsidR="001A0E6B" w:rsidRPr="008E5C5F" w:rsidRDefault="001A0E6B" w:rsidP="001A0E6B">
                  <w:pPr>
                    <w:framePr w:hSpace="180" w:wrap="around" w:vAnchor="text" w:hAnchor="margin" w:xAlign="center" w:y="169"/>
                    <w:jc w:val="center"/>
                    <w:rPr>
                      <w:szCs w:val="21"/>
                    </w:rPr>
                  </w:pPr>
                  <w:r>
                    <w:rPr>
                      <w:rFonts w:hint="eastAsia"/>
                      <w:szCs w:val="21"/>
                    </w:rPr>
                    <w:t>9</w:t>
                  </w:r>
                </w:p>
              </w:tc>
              <w:tc>
                <w:tcPr>
                  <w:tcW w:w="850" w:type="dxa"/>
                  <w:shd w:val="clear" w:color="auto" w:fill="auto"/>
                  <w:vAlign w:val="center"/>
                </w:tcPr>
                <w:p w:rsidR="001A0E6B" w:rsidRPr="008E5C5F" w:rsidRDefault="001A0E6B" w:rsidP="001A0E6B">
                  <w:pPr>
                    <w:framePr w:hSpace="180" w:wrap="around" w:vAnchor="text" w:hAnchor="margin" w:xAlign="center" w:y="169"/>
                    <w:jc w:val="center"/>
                    <w:rPr>
                      <w:szCs w:val="21"/>
                    </w:rPr>
                  </w:pPr>
                  <w:r>
                    <w:rPr>
                      <w:rFonts w:hint="eastAsia"/>
                      <w:szCs w:val="21"/>
                    </w:rPr>
                    <w:t>吴建繁</w:t>
                  </w:r>
                </w:p>
              </w:tc>
              <w:tc>
                <w:tcPr>
                  <w:tcW w:w="2324" w:type="dxa"/>
                  <w:shd w:val="clear" w:color="auto" w:fill="auto"/>
                  <w:vAlign w:val="center"/>
                </w:tcPr>
                <w:p w:rsidR="001A0E6B" w:rsidRPr="008E5C5F" w:rsidRDefault="001A0E6B" w:rsidP="001A0E6B">
                  <w:pPr>
                    <w:framePr w:hSpace="180" w:wrap="around" w:vAnchor="text" w:hAnchor="margin" w:xAlign="center" w:y="169"/>
                    <w:rPr>
                      <w:szCs w:val="21"/>
                    </w:rPr>
                  </w:pPr>
                  <w:r>
                    <w:rPr>
                      <w:rFonts w:hint="eastAsia"/>
                      <w:szCs w:val="21"/>
                    </w:rPr>
                    <w:t>北京低碳农业协会</w:t>
                  </w:r>
                </w:p>
              </w:tc>
              <w:tc>
                <w:tcPr>
                  <w:tcW w:w="1077" w:type="dxa"/>
                  <w:shd w:val="clear" w:color="auto" w:fill="auto"/>
                  <w:vAlign w:val="center"/>
                </w:tcPr>
                <w:p w:rsidR="001A0E6B" w:rsidRPr="008E5C5F" w:rsidRDefault="001A0E6B" w:rsidP="001A0E6B">
                  <w:pPr>
                    <w:framePr w:hSpace="180" w:wrap="around" w:vAnchor="text" w:hAnchor="margin" w:xAlign="center" w:y="169"/>
                    <w:jc w:val="center"/>
                    <w:rPr>
                      <w:szCs w:val="21"/>
                    </w:rPr>
                  </w:pPr>
                  <w:r>
                    <w:rPr>
                      <w:rFonts w:hint="eastAsia"/>
                      <w:szCs w:val="21"/>
                    </w:rPr>
                    <w:t>副高级</w:t>
                  </w:r>
                </w:p>
              </w:tc>
              <w:tc>
                <w:tcPr>
                  <w:tcW w:w="2835" w:type="dxa"/>
                  <w:shd w:val="clear" w:color="auto" w:fill="auto"/>
                  <w:vAlign w:val="center"/>
                </w:tcPr>
                <w:p w:rsidR="001A0E6B" w:rsidRPr="008E5C5F" w:rsidRDefault="001A0E6B" w:rsidP="001A0E6B">
                  <w:pPr>
                    <w:framePr w:hSpace="180" w:wrap="around" w:vAnchor="text" w:hAnchor="margin" w:xAlign="center" w:y="169"/>
                    <w:rPr>
                      <w:szCs w:val="21"/>
                    </w:rPr>
                  </w:pPr>
                  <w:r>
                    <w:rPr>
                      <w:rFonts w:hint="eastAsia"/>
                      <w:szCs w:val="21"/>
                    </w:rPr>
                    <w:t>文献调研</w:t>
                  </w:r>
                </w:p>
              </w:tc>
            </w:tr>
          </w:tbl>
          <w:p w:rsidR="001A0E6B" w:rsidRPr="000F234E" w:rsidRDefault="001A0E6B">
            <w:pPr>
              <w:rPr>
                <w:rFonts w:ascii="宋体" w:hAnsi="宋体" w:hint="eastAsia"/>
                <w:color w:val="000000"/>
                <w:szCs w:val="21"/>
              </w:rPr>
            </w:pPr>
          </w:p>
        </w:tc>
      </w:tr>
      <w:tr w:rsidR="00D347D8" w:rsidRPr="000F234E" w:rsidTr="005E6D69">
        <w:trPr>
          <w:cantSplit/>
          <w:trHeight w:val="2947"/>
        </w:trPr>
        <w:tc>
          <w:tcPr>
            <w:tcW w:w="1794" w:type="dxa"/>
            <w:tcBorders>
              <w:top w:val="single" w:sz="4" w:space="0" w:color="auto"/>
              <w:bottom w:val="single" w:sz="4" w:space="0" w:color="auto"/>
            </w:tcBorders>
            <w:vAlign w:val="center"/>
          </w:tcPr>
          <w:p w:rsidR="00D347D8" w:rsidRPr="000F234E" w:rsidRDefault="00EB3B4E">
            <w:pPr>
              <w:ind w:leftChars="67" w:left="141" w:rightChars="84" w:right="176"/>
              <w:rPr>
                <w:rFonts w:ascii="宋体" w:hAnsi="宋体"/>
                <w:color w:val="000000"/>
                <w:szCs w:val="21"/>
              </w:rPr>
            </w:pPr>
            <w:r w:rsidRPr="000F234E">
              <w:rPr>
                <w:rFonts w:ascii="宋体" w:hAnsi="宋体"/>
                <w:color w:val="000000"/>
                <w:szCs w:val="21"/>
              </w:rPr>
              <w:t>3.</w:t>
            </w:r>
            <w:r w:rsidRPr="000F234E">
              <w:rPr>
                <w:rFonts w:ascii="宋体" w:hAnsi="宋体" w:hint="eastAsia"/>
                <w:color w:val="000000"/>
                <w:szCs w:val="21"/>
              </w:rPr>
              <w:t>2起草阶段</w:t>
            </w:r>
          </w:p>
        </w:tc>
        <w:tc>
          <w:tcPr>
            <w:tcW w:w="7831" w:type="dxa"/>
            <w:tcBorders>
              <w:bottom w:val="single" w:sz="4" w:space="0" w:color="auto"/>
            </w:tcBorders>
            <w:vAlign w:val="center"/>
          </w:tcPr>
          <w:p w:rsidR="00E844DF" w:rsidRDefault="00E844DF" w:rsidP="00E844DF">
            <w:pPr>
              <w:spacing w:beforeLines="50" w:before="120"/>
              <w:rPr>
                <w:szCs w:val="21"/>
              </w:rPr>
            </w:pPr>
            <w:r>
              <w:rPr>
                <w:rFonts w:hint="eastAsia"/>
                <w:szCs w:val="21"/>
              </w:rPr>
              <w:t>1</w:t>
            </w:r>
            <w:r>
              <w:rPr>
                <w:rFonts w:hint="eastAsia"/>
                <w:szCs w:val="21"/>
              </w:rPr>
              <w:t>、本标准于</w:t>
            </w:r>
            <w:r>
              <w:rPr>
                <w:rFonts w:hint="eastAsia"/>
                <w:szCs w:val="21"/>
              </w:rPr>
              <w:t>2</w:t>
            </w:r>
            <w:r>
              <w:rPr>
                <w:szCs w:val="21"/>
              </w:rPr>
              <w:t>018</w:t>
            </w:r>
            <w:r>
              <w:rPr>
                <w:rFonts w:hint="eastAsia"/>
                <w:szCs w:val="21"/>
              </w:rPr>
              <w:t>年</w:t>
            </w:r>
            <w:r>
              <w:rPr>
                <w:rFonts w:hint="eastAsia"/>
                <w:szCs w:val="21"/>
              </w:rPr>
              <w:t>1</w:t>
            </w:r>
            <w:r>
              <w:rPr>
                <w:szCs w:val="21"/>
              </w:rPr>
              <w:t>2</w:t>
            </w:r>
            <w:r>
              <w:rPr>
                <w:rFonts w:hint="eastAsia"/>
                <w:szCs w:val="21"/>
              </w:rPr>
              <w:t>月批准立项。课题组主要编制人员</w:t>
            </w:r>
            <w:r w:rsidRPr="00AD6D25">
              <w:rPr>
                <w:szCs w:val="21"/>
              </w:rPr>
              <w:t>通过文献查阅、现场调研和专家咨询，了解掌握国内外农作物温室气体排放核算标准研究进展、农作物上游产品生产过程及其废弃物处理处置现状。借鉴国内外农作物温室气体排放核算相关标准内容，结合我国农作物种植实际情况，编写《农作物温室气体排放核算指南》初稿。</w:t>
            </w:r>
          </w:p>
          <w:p w:rsidR="00E844DF" w:rsidRDefault="00E844DF" w:rsidP="00E844DF">
            <w:pPr>
              <w:rPr>
                <w:rFonts w:hint="eastAsia"/>
                <w:szCs w:val="21"/>
              </w:rPr>
            </w:pPr>
            <w:r>
              <w:rPr>
                <w:rFonts w:hint="eastAsia"/>
                <w:szCs w:val="21"/>
              </w:rPr>
              <w:t>2</w:t>
            </w:r>
            <w:r>
              <w:rPr>
                <w:rFonts w:hint="eastAsia"/>
                <w:szCs w:val="21"/>
              </w:rPr>
              <w:t>、</w:t>
            </w:r>
            <w:r>
              <w:rPr>
                <w:rFonts w:hint="eastAsia"/>
                <w:szCs w:val="21"/>
              </w:rPr>
              <w:t>2</w:t>
            </w:r>
            <w:r>
              <w:rPr>
                <w:szCs w:val="21"/>
              </w:rPr>
              <w:t>019</w:t>
            </w:r>
            <w:r>
              <w:rPr>
                <w:rFonts w:hint="eastAsia"/>
                <w:szCs w:val="21"/>
              </w:rPr>
              <w:t>年</w:t>
            </w:r>
            <w:r>
              <w:rPr>
                <w:rFonts w:hint="eastAsia"/>
                <w:szCs w:val="21"/>
              </w:rPr>
              <w:t>1</w:t>
            </w:r>
            <w:r>
              <w:rPr>
                <w:rFonts w:hint="eastAsia"/>
                <w:szCs w:val="21"/>
              </w:rPr>
              <w:t>月</w:t>
            </w:r>
            <w:r>
              <w:rPr>
                <w:rFonts w:hint="eastAsia"/>
                <w:szCs w:val="21"/>
              </w:rPr>
              <w:t>9</w:t>
            </w:r>
            <w:r>
              <w:rPr>
                <w:rFonts w:hint="eastAsia"/>
                <w:szCs w:val="21"/>
              </w:rPr>
              <w:t>日，标准编制组聘请专家，组织召开本标准启动会。征求专家对标准初稿的意见</w:t>
            </w:r>
            <w:r w:rsidRPr="00AD6D25">
              <w:rPr>
                <w:szCs w:val="21"/>
              </w:rPr>
              <w:t>。</w:t>
            </w:r>
            <w:r>
              <w:rPr>
                <w:rFonts w:hint="eastAsia"/>
                <w:szCs w:val="21"/>
              </w:rPr>
              <w:t>会后根据专家意见，对标准初稿进行修改完善，形成标准征求意见稿讨论稿。</w:t>
            </w:r>
          </w:p>
          <w:p w:rsidR="00E844DF" w:rsidRDefault="00E844DF" w:rsidP="00E844DF">
            <w:pPr>
              <w:rPr>
                <w:szCs w:val="21"/>
              </w:rPr>
            </w:pPr>
            <w:r>
              <w:rPr>
                <w:szCs w:val="21"/>
              </w:rPr>
              <w:t>3</w:t>
            </w:r>
            <w:r>
              <w:rPr>
                <w:rFonts w:hint="eastAsia"/>
                <w:szCs w:val="21"/>
              </w:rPr>
              <w:t>、</w:t>
            </w:r>
            <w:r>
              <w:rPr>
                <w:rFonts w:hint="eastAsia"/>
                <w:szCs w:val="21"/>
              </w:rPr>
              <w:t>2</w:t>
            </w:r>
            <w:r>
              <w:rPr>
                <w:szCs w:val="21"/>
              </w:rPr>
              <w:t>019</w:t>
            </w:r>
            <w:r>
              <w:rPr>
                <w:rFonts w:hint="eastAsia"/>
                <w:szCs w:val="21"/>
              </w:rPr>
              <w:t>年</w:t>
            </w:r>
            <w:r>
              <w:rPr>
                <w:rFonts w:hint="eastAsia"/>
                <w:szCs w:val="21"/>
              </w:rPr>
              <w:t>5</w:t>
            </w:r>
            <w:r>
              <w:rPr>
                <w:rFonts w:hint="eastAsia"/>
                <w:szCs w:val="21"/>
              </w:rPr>
              <w:t>月</w:t>
            </w:r>
            <w:r>
              <w:rPr>
                <w:rFonts w:hint="eastAsia"/>
                <w:szCs w:val="21"/>
              </w:rPr>
              <w:t>2</w:t>
            </w:r>
            <w:r>
              <w:rPr>
                <w:szCs w:val="21"/>
              </w:rPr>
              <w:t>0</w:t>
            </w:r>
            <w:r>
              <w:rPr>
                <w:rFonts w:hint="eastAsia"/>
                <w:szCs w:val="21"/>
              </w:rPr>
              <w:t>日，组织会议对标准征求意见稿讨论稿进行专家咨询。</w:t>
            </w:r>
            <w:r>
              <w:rPr>
                <w:rFonts w:hint="eastAsia"/>
                <w:szCs w:val="21"/>
              </w:rPr>
              <w:t>会后根据专家意见，对标准</w:t>
            </w:r>
            <w:r>
              <w:rPr>
                <w:rFonts w:hint="eastAsia"/>
                <w:szCs w:val="21"/>
              </w:rPr>
              <w:t>征求意见稿讨论稿</w:t>
            </w:r>
            <w:r>
              <w:rPr>
                <w:rFonts w:hint="eastAsia"/>
                <w:szCs w:val="21"/>
              </w:rPr>
              <w:t>进行修改完善，形成标准征求意见稿。</w:t>
            </w:r>
          </w:p>
          <w:p w:rsidR="00E844DF" w:rsidRDefault="00E844DF" w:rsidP="00E844DF">
            <w:pPr>
              <w:rPr>
                <w:szCs w:val="21"/>
              </w:rPr>
            </w:pPr>
            <w:r>
              <w:rPr>
                <w:szCs w:val="21"/>
              </w:rPr>
              <w:t>4</w:t>
            </w:r>
            <w:r>
              <w:rPr>
                <w:rFonts w:hint="eastAsia"/>
                <w:szCs w:val="21"/>
              </w:rPr>
              <w:t>、</w:t>
            </w:r>
            <w:r>
              <w:rPr>
                <w:rFonts w:hint="eastAsia"/>
                <w:szCs w:val="21"/>
              </w:rPr>
              <w:t>2</w:t>
            </w:r>
            <w:r>
              <w:rPr>
                <w:szCs w:val="21"/>
              </w:rPr>
              <w:t>019</w:t>
            </w:r>
            <w:r>
              <w:rPr>
                <w:rFonts w:hint="eastAsia"/>
                <w:szCs w:val="21"/>
              </w:rPr>
              <w:t>年</w:t>
            </w:r>
            <w:r>
              <w:rPr>
                <w:rFonts w:hint="eastAsia"/>
                <w:szCs w:val="21"/>
              </w:rPr>
              <w:t>4-</w:t>
            </w:r>
            <w:r>
              <w:rPr>
                <w:szCs w:val="21"/>
              </w:rPr>
              <w:t>12</w:t>
            </w:r>
            <w:r>
              <w:rPr>
                <w:rFonts w:hint="eastAsia"/>
                <w:szCs w:val="21"/>
              </w:rPr>
              <w:t>月，按照标准规定的核算方法，以玉米、水稻种植为实证对象，验证本标准内容的适用性和可行性。</w:t>
            </w:r>
          </w:p>
          <w:p w:rsidR="00E844DF" w:rsidRPr="00E844DF" w:rsidRDefault="00E844DF" w:rsidP="00E844DF">
            <w:pPr>
              <w:rPr>
                <w:rFonts w:ascii="宋体" w:hAnsi="宋体" w:hint="eastAsia"/>
                <w:color w:val="000000"/>
                <w:szCs w:val="21"/>
              </w:rPr>
            </w:pPr>
          </w:p>
        </w:tc>
      </w:tr>
      <w:tr w:rsidR="00D347D8" w:rsidRPr="000F234E" w:rsidTr="005E6D69">
        <w:trPr>
          <w:cantSplit/>
          <w:trHeight w:val="964"/>
        </w:trPr>
        <w:tc>
          <w:tcPr>
            <w:tcW w:w="1794" w:type="dxa"/>
            <w:tcBorders>
              <w:top w:val="single" w:sz="4" w:space="0" w:color="auto"/>
              <w:bottom w:val="single" w:sz="6" w:space="0" w:color="auto"/>
            </w:tcBorders>
            <w:vAlign w:val="center"/>
          </w:tcPr>
          <w:p w:rsidR="00D347D8" w:rsidRPr="000F234E" w:rsidRDefault="00EB3B4E">
            <w:pPr>
              <w:ind w:leftChars="67" w:left="141" w:rightChars="84" w:right="176"/>
              <w:rPr>
                <w:rFonts w:ascii="宋体" w:hAnsi="宋体"/>
                <w:color w:val="000000"/>
                <w:szCs w:val="21"/>
              </w:rPr>
            </w:pPr>
            <w:r w:rsidRPr="000F234E">
              <w:rPr>
                <w:rFonts w:ascii="宋体" w:hAnsi="宋体"/>
                <w:color w:val="000000"/>
                <w:szCs w:val="21"/>
              </w:rPr>
              <w:t>3.</w:t>
            </w:r>
            <w:r w:rsidRPr="000F234E">
              <w:rPr>
                <w:rFonts w:ascii="宋体" w:hAnsi="宋体" w:hint="eastAsia"/>
                <w:color w:val="000000"/>
                <w:szCs w:val="21"/>
              </w:rPr>
              <w:t>3征求意见阶段</w:t>
            </w:r>
          </w:p>
        </w:tc>
        <w:tc>
          <w:tcPr>
            <w:tcW w:w="7831" w:type="dxa"/>
            <w:tcBorders>
              <w:top w:val="single" w:sz="4" w:space="0" w:color="auto"/>
              <w:bottom w:val="single" w:sz="6" w:space="0" w:color="auto"/>
            </w:tcBorders>
            <w:vAlign w:val="center"/>
          </w:tcPr>
          <w:p w:rsidR="00D347D8" w:rsidRPr="000F234E" w:rsidRDefault="00D347D8">
            <w:pPr>
              <w:jc w:val="left"/>
              <w:rPr>
                <w:rFonts w:ascii="宋体" w:hAnsi="宋体"/>
                <w:color w:val="000000"/>
                <w:szCs w:val="21"/>
              </w:rPr>
            </w:pPr>
          </w:p>
        </w:tc>
      </w:tr>
      <w:tr w:rsidR="00D347D8" w:rsidRPr="000F234E" w:rsidTr="005E6D69">
        <w:trPr>
          <w:cantSplit/>
          <w:trHeight w:val="1020"/>
        </w:trPr>
        <w:tc>
          <w:tcPr>
            <w:tcW w:w="1794" w:type="dxa"/>
            <w:tcBorders>
              <w:top w:val="single" w:sz="6" w:space="0" w:color="auto"/>
              <w:bottom w:val="single" w:sz="6" w:space="0" w:color="auto"/>
            </w:tcBorders>
            <w:vAlign w:val="center"/>
          </w:tcPr>
          <w:p w:rsidR="00D347D8" w:rsidRPr="000F234E" w:rsidRDefault="00EB3B4E">
            <w:pPr>
              <w:ind w:leftChars="67" w:left="141" w:rightChars="84" w:right="176"/>
              <w:rPr>
                <w:rFonts w:ascii="宋体" w:hAnsi="宋体"/>
                <w:color w:val="000000"/>
                <w:szCs w:val="21"/>
              </w:rPr>
            </w:pPr>
            <w:r w:rsidRPr="000F234E">
              <w:rPr>
                <w:rFonts w:ascii="宋体" w:hAnsi="宋体"/>
                <w:color w:val="000000"/>
                <w:szCs w:val="21"/>
              </w:rPr>
              <w:t>3.</w:t>
            </w:r>
            <w:r w:rsidRPr="000F234E">
              <w:rPr>
                <w:rFonts w:ascii="宋体" w:hAnsi="宋体" w:hint="eastAsia"/>
                <w:color w:val="000000"/>
                <w:szCs w:val="21"/>
              </w:rPr>
              <w:t>4标准</w:t>
            </w:r>
            <w:r w:rsidR="00BD4C8C">
              <w:rPr>
                <w:rFonts w:ascii="宋体" w:hAnsi="宋体" w:hint="eastAsia"/>
                <w:color w:val="000000"/>
                <w:szCs w:val="21"/>
              </w:rPr>
              <w:t>预审查</w:t>
            </w:r>
            <w:r w:rsidRPr="000F234E">
              <w:rPr>
                <w:rFonts w:ascii="宋体" w:hAnsi="宋体" w:hint="eastAsia"/>
                <w:color w:val="000000"/>
                <w:szCs w:val="21"/>
              </w:rPr>
              <w:t>阶段</w:t>
            </w:r>
          </w:p>
        </w:tc>
        <w:tc>
          <w:tcPr>
            <w:tcW w:w="7831" w:type="dxa"/>
            <w:tcBorders>
              <w:top w:val="single" w:sz="6" w:space="0" w:color="auto"/>
              <w:bottom w:val="single" w:sz="6" w:space="0" w:color="auto"/>
            </w:tcBorders>
            <w:vAlign w:val="center"/>
          </w:tcPr>
          <w:p w:rsidR="00D347D8" w:rsidRPr="000F234E" w:rsidRDefault="00D347D8">
            <w:pPr>
              <w:jc w:val="left"/>
              <w:rPr>
                <w:rFonts w:ascii="宋体" w:hAnsi="宋体"/>
                <w:color w:val="000000"/>
                <w:szCs w:val="21"/>
              </w:rPr>
            </w:pPr>
          </w:p>
        </w:tc>
      </w:tr>
      <w:tr w:rsidR="00BD4C8C" w:rsidRPr="000F234E" w:rsidTr="005E6D69">
        <w:trPr>
          <w:cantSplit/>
          <w:trHeight w:val="1134"/>
        </w:trPr>
        <w:tc>
          <w:tcPr>
            <w:tcW w:w="1794" w:type="dxa"/>
            <w:tcBorders>
              <w:top w:val="single" w:sz="6" w:space="0" w:color="auto"/>
              <w:bottom w:val="single" w:sz="6" w:space="0" w:color="auto"/>
            </w:tcBorders>
            <w:vAlign w:val="center"/>
          </w:tcPr>
          <w:p w:rsidR="00BD4C8C" w:rsidRPr="000F234E" w:rsidRDefault="00BD4C8C">
            <w:pPr>
              <w:ind w:leftChars="67" w:left="141" w:rightChars="84" w:right="176"/>
              <w:rPr>
                <w:rFonts w:ascii="宋体" w:hAnsi="宋体"/>
                <w:color w:val="000000"/>
                <w:szCs w:val="21"/>
              </w:rPr>
            </w:pPr>
            <w:r>
              <w:rPr>
                <w:rFonts w:ascii="宋体" w:hAnsi="宋体" w:hint="eastAsia"/>
                <w:color w:val="000000"/>
                <w:szCs w:val="21"/>
              </w:rPr>
              <w:t>3.5标准审查阶段</w:t>
            </w:r>
          </w:p>
        </w:tc>
        <w:tc>
          <w:tcPr>
            <w:tcW w:w="7831" w:type="dxa"/>
            <w:tcBorders>
              <w:top w:val="single" w:sz="6" w:space="0" w:color="auto"/>
              <w:bottom w:val="single" w:sz="6" w:space="0" w:color="auto"/>
            </w:tcBorders>
            <w:vAlign w:val="center"/>
          </w:tcPr>
          <w:p w:rsidR="00BD4C8C" w:rsidRPr="000F234E" w:rsidRDefault="00BD4C8C">
            <w:pPr>
              <w:jc w:val="left"/>
              <w:rPr>
                <w:rFonts w:ascii="宋体" w:hAnsi="宋体"/>
                <w:color w:val="000000"/>
                <w:szCs w:val="21"/>
              </w:rPr>
            </w:pPr>
          </w:p>
        </w:tc>
      </w:tr>
    </w:tbl>
    <w:p w:rsidR="00D347D8" w:rsidRPr="000F234E" w:rsidRDefault="00EB3B4E">
      <w:pPr>
        <w:rPr>
          <w:rFonts w:eastAsia="仿宋_GB2312"/>
          <w:b/>
          <w:color w:val="000000"/>
          <w:kern w:val="0"/>
          <w:sz w:val="32"/>
        </w:rPr>
      </w:pPr>
      <w:r w:rsidRPr="000F234E">
        <w:rPr>
          <w:rFonts w:eastAsia="仿宋_GB2312"/>
          <w:b/>
          <w:color w:val="000000"/>
          <w:kern w:val="0"/>
          <w:sz w:val="32"/>
        </w:rPr>
        <w:br w:type="page"/>
      </w:r>
    </w:p>
    <w:tbl>
      <w:tblPr>
        <w:tblpPr w:leftFromText="180" w:rightFromText="180" w:vertAnchor="text" w:horzAnchor="margin" w:tblpXSpec="center" w:tblpY="169"/>
        <w:tblW w:w="962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9625"/>
      </w:tblGrid>
      <w:tr w:rsidR="00D347D8" w:rsidRPr="000F234E" w:rsidTr="005E6D69">
        <w:trPr>
          <w:cantSplit/>
          <w:trHeight w:val="283"/>
        </w:trPr>
        <w:tc>
          <w:tcPr>
            <w:tcW w:w="9625" w:type="dxa"/>
            <w:tcBorders>
              <w:top w:val="nil"/>
              <w:left w:val="nil"/>
              <w:bottom w:val="single" w:sz="4" w:space="0" w:color="auto"/>
              <w:right w:val="nil"/>
            </w:tcBorders>
            <w:vAlign w:val="center"/>
          </w:tcPr>
          <w:p w:rsidR="00D347D8" w:rsidRPr="000F234E" w:rsidRDefault="00EB3B4E">
            <w:pPr>
              <w:rPr>
                <w:rFonts w:ascii="宋体" w:hAnsi="宋体"/>
                <w:b/>
                <w:color w:val="000000"/>
                <w:szCs w:val="21"/>
              </w:rPr>
            </w:pPr>
            <w:r w:rsidRPr="000F234E">
              <w:rPr>
                <w:rFonts w:ascii="宋体" w:hAnsi="宋体" w:hint="eastAsia"/>
                <w:b/>
                <w:color w:val="000000"/>
                <w:szCs w:val="21"/>
              </w:rPr>
              <w:lastRenderedPageBreak/>
              <w:t>4  主要技术内容的确定</w:t>
            </w:r>
          </w:p>
        </w:tc>
      </w:tr>
      <w:tr w:rsidR="00D347D8" w:rsidRPr="000F234E" w:rsidTr="001C3EF3">
        <w:trPr>
          <w:cantSplit/>
          <w:trHeight w:val="11993"/>
        </w:trPr>
        <w:tc>
          <w:tcPr>
            <w:tcW w:w="9625" w:type="dxa"/>
            <w:tcBorders>
              <w:top w:val="single" w:sz="4" w:space="0" w:color="auto"/>
              <w:left w:val="single" w:sz="4" w:space="0" w:color="auto"/>
              <w:bottom w:val="single" w:sz="4" w:space="0" w:color="auto"/>
              <w:right w:val="single" w:sz="4" w:space="0" w:color="auto"/>
            </w:tcBorders>
          </w:tcPr>
          <w:p w:rsidR="001C3EF3" w:rsidRDefault="001C3EF3" w:rsidP="001C3EF3">
            <w:pPr>
              <w:spacing w:line="360" w:lineRule="auto"/>
              <w:ind w:leftChars="67" w:left="141" w:rightChars="101" w:right="212" w:firstLineChars="200" w:firstLine="420"/>
              <w:rPr>
                <w:szCs w:val="21"/>
              </w:rPr>
            </w:pPr>
          </w:p>
          <w:p w:rsidR="001C3EF3" w:rsidRPr="0069735F" w:rsidRDefault="001C3EF3" w:rsidP="001C3EF3">
            <w:pPr>
              <w:spacing w:line="360" w:lineRule="auto"/>
              <w:ind w:leftChars="67" w:left="141" w:rightChars="101" w:right="212" w:firstLineChars="200" w:firstLine="420"/>
              <w:rPr>
                <w:szCs w:val="21"/>
              </w:rPr>
            </w:pPr>
            <w:r w:rsidRPr="0069735F">
              <w:rPr>
                <w:rFonts w:hint="eastAsia"/>
                <w:szCs w:val="21"/>
              </w:rPr>
              <w:t>为支撑</w:t>
            </w:r>
            <w:r w:rsidR="00D81E31">
              <w:rPr>
                <w:rFonts w:hint="eastAsia"/>
                <w:szCs w:val="21"/>
              </w:rPr>
              <w:t>农作物温室气体</w:t>
            </w:r>
            <w:r w:rsidRPr="0069735F">
              <w:rPr>
                <w:rFonts w:hint="eastAsia"/>
                <w:szCs w:val="21"/>
              </w:rPr>
              <w:t>排放</w:t>
            </w:r>
            <w:r w:rsidR="00D81E31">
              <w:rPr>
                <w:rFonts w:hint="eastAsia"/>
                <w:szCs w:val="21"/>
              </w:rPr>
              <w:t>核算</w:t>
            </w:r>
            <w:r w:rsidRPr="0069735F">
              <w:rPr>
                <w:rFonts w:hint="eastAsia"/>
                <w:szCs w:val="21"/>
              </w:rPr>
              <w:t>关键技术深入研究的需要出发，针对</w:t>
            </w:r>
            <w:r w:rsidR="00D81E31">
              <w:rPr>
                <w:rFonts w:hint="eastAsia"/>
                <w:szCs w:val="21"/>
              </w:rPr>
              <w:t>农作物种植</w:t>
            </w:r>
            <w:r w:rsidR="00D81E31">
              <w:rPr>
                <w:rFonts w:hint="eastAsia"/>
                <w:szCs w:val="21"/>
              </w:rPr>
              <w:t>温室气体</w:t>
            </w:r>
            <w:r w:rsidRPr="0069735F">
              <w:rPr>
                <w:rFonts w:hint="eastAsia"/>
                <w:szCs w:val="21"/>
              </w:rPr>
              <w:t>排放核</w:t>
            </w:r>
            <w:r w:rsidR="00D81E31">
              <w:rPr>
                <w:rFonts w:hint="eastAsia"/>
                <w:szCs w:val="21"/>
              </w:rPr>
              <w:t>算</w:t>
            </w:r>
            <w:r w:rsidRPr="0069735F">
              <w:rPr>
                <w:rFonts w:hint="eastAsia"/>
                <w:szCs w:val="21"/>
              </w:rPr>
              <w:t>面临的</w:t>
            </w:r>
            <w:r w:rsidR="00D81E31">
              <w:rPr>
                <w:rFonts w:hint="eastAsia"/>
                <w:szCs w:val="21"/>
              </w:rPr>
              <w:t>可行性、适用性和</w:t>
            </w:r>
            <w:r w:rsidRPr="0069735F">
              <w:rPr>
                <w:rFonts w:hint="eastAsia"/>
                <w:szCs w:val="21"/>
              </w:rPr>
              <w:t>准确性等问题，结合</w:t>
            </w:r>
            <w:r w:rsidR="00D81E31">
              <w:rPr>
                <w:rFonts w:hint="eastAsia"/>
                <w:szCs w:val="21"/>
              </w:rPr>
              <w:t>小麦、玉米和水稻等我国主要农作物品种的</w:t>
            </w:r>
            <w:r w:rsidRPr="0069735F">
              <w:rPr>
                <w:rFonts w:hint="eastAsia"/>
                <w:szCs w:val="21"/>
              </w:rPr>
              <w:t>生产</w:t>
            </w:r>
            <w:r w:rsidR="00D81E31">
              <w:rPr>
                <w:rFonts w:hint="eastAsia"/>
                <w:szCs w:val="21"/>
              </w:rPr>
              <w:t>过程</w:t>
            </w:r>
            <w:r w:rsidRPr="0069735F">
              <w:rPr>
                <w:rFonts w:hint="eastAsia"/>
                <w:szCs w:val="21"/>
              </w:rPr>
              <w:t>的特点，在分析、研究国内外</w:t>
            </w:r>
            <w:r w:rsidR="00D81E31">
              <w:rPr>
                <w:rFonts w:hint="eastAsia"/>
                <w:szCs w:val="21"/>
              </w:rPr>
              <w:t>农田温室气体</w:t>
            </w:r>
            <w:r w:rsidRPr="0069735F">
              <w:rPr>
                <w:rFonts w:hint="eastAsia"/>
                <w:szCs w:val="21"/>
              </w:rPr>
              <w:t>排放统计、核算技术的基础上，提出</w:t>
            </w:r>
            <w:r w:rsidR="00D81E31">
              <w:rPr>
                <w:rFonts w:hint="eastAsia"/>
                <w:szCs w:val="21"/>
              </w:rPr>
              <w:t>农作物温室气体</w:t>
            </w:r>
            <w:r w:rsidRPr="0069735F">
              <w:rPr>
                <w:rFonts w:hint="eastAsia"/>
                <w:szCs w:val="21"/>
              </w:rPr>
              <w:t>排放</w:t>
            </w:r>
            <w:r w:rsidRPr="00D81E31">
              <w:rPr>
                <w:rFonts w:hint="eastAsia"/>
                <w:szCs w:val="21"/>
              </w:rPr>
              <w:t>核</w:t>
            </w:r>
            <w:r w:rsidR="00D81E31" w:rsidRPr="00D81E31">
              <w:rPr>
                <w:rFonts w:hint="eastAsia"/>
                <w:szCs w:val="21"/>
              </w:rPr>
              <w:t>算</w:t>
            </w:r>
            <w:r w:rsidRPr="00D81E31">
              <w:rPr>
                <w:rFonts w:hint="eastAsia"/>
                <w:szCs w:val="21"/>
              </w:rPr>
              <w:t>边界确定原则</w:t>
            </w:r>
            <w:r w:rsidRPr="0069735F">
              <w:rPr>
                <w:rFonts w:hint="eastAsia"/>
                <w:szCs w:val="21"/>
              </w:rPr>
              <w:t>，研究</w:t>
            </w:r>
            <w:r w:rsidR="00D81E31">
              <w:rPr>
                <w:rFonts w:hint="eastAsia"/>
                <w:szCs w:val="21"/>
              </w:rPr>
              <w:t>农作物种植</w:t>
            </w:r>
            <w:r w:rsidRPr="0069735F">
              <w:rPr>
                <w:rFonts w:hint="eastAsia"/>
                <w:szCs w:val="21"/>
              </w:rPr>
              <w:t>科学、统一的</w:t>
            </w:r>
            <w:r w:rsidR="00D81E31">
              <w:rPr>
                <w:rFonts w:hint="eastAsia"/>
                <w:szCs w:val="21"/>
              </w:rPr>
              <w:t>温室气体</w:t>
            </w:r>
            <w:r w:rsidRPr="0069735F">
              <w:rPr>
                <w:rFonts w:hint="eastAsia"/>
                <w:szCs w:val="21"/>
              </w:rPr>
              <w:t>排放核</w:t>
            </w:r>
            <w:r w:rsidR="00D81E31">
              <w:rPr>
                <w:rFonts w:hint="eastAsia"/>
                <w:szCs w:val="21"/>
              </w:rPr>
              <w:t>算</w:t>
            </w:r>
            <w:r w:rsidRPr="0069735F">
              <w:rPr>
                <w:rFonts w:hint="eastAsia"/>
                <w:szCs w:val="21"/>
              </w:rPr>
              <w:t>方法学和技术，分析</w:t>
            </w:r>
            <w:r w:rsidR="00D81E31">
              <w:rPr>
                <w:rFonts w:hint="eastAsia"/>
                <w:szCs w:val="21"/>
              </w:rPr>
              <w:t>农作物种植温室气体</w:t>
            </w:r>
            <w:r w:rsidRPr="0069735F">
              <w:rPr>
                <w:rFonts w:hint="eastAsia"/>
                <w:szCs w:val="21"/>
              </w:rPr>
              <w:t>排放统计指标不确定性，归纳分析得出</w:t>
            </w:r>
            <w:r w:rsidR="00D81E31">
              <w:rPr>
                <w:rFonts w:hint="eastAsia"/>
                <w:szCs w:val="21"/>
              </w:rPr>
              <w:t>农作物温室气体</w:t>
            </w:r>
            <w:r w:rsidRPr="0069735F">
              <w:rPr>
                <w:rFonts w:hint="eastAsia"/>
                <w:szCs w:val="21"/>
              </w:rPr>
              <w:t>排放核</w:t>
            </w:r>
            <w:r w:rsidR="00D81E31">
              <w:rPr>
                <w:rFonts w:hint="eastAsia"/>
                <w:szCs w:val="21"/>
              </w:rPr>
              <w:t>算</w:t>
            </w:r>
            <w:r w:rsidRPr="0069735F">
              <w:rPr>
                <w:rFonts w:hint="eastAsia"/>
                <w:szCs w:val="21"/>
              </w:rPr>
              <w:t>关键技术。</w:t>
            </w:r>
          </w:p>
          <w:p w:rsidR="00D347D8" w:rsidRPr="00D81E31" w:rsidRDefault="00D81E31" w:rsidP="00D81E31">
            <w:pPr>
              <w:spacing w:line="360" w:lineRule="auto"/>
              <w:ind w:leftChars="67" w:left="141" w:rightChars="101" w:right="212" w:firstLineChars="200" w:firstLine="420"/>
              <w:rPr>
                <w:szCs w:val="21"/>
              </w:rPr>
            </w:pPr>
            <w:r w:rsidRPr="00D81E31">
              <w:rPr>
                <w:szCs w:val="21"/>
              </w:rPr>
              <w:t>本标准规定了小麦、玉米和水稻等主要露地大田农作物种植的温室气体排放核算相关的术语、核算边界、核算步骤与方法、数据质量保证、报告要求和格式等内容。本标准适用于指导小麦、玉米和水稻等主要露地大田农作物种植生产过程温室气体排放的核算和报告。</w:t>
            </w:r>
          </w:p>
        </w:tc>
      </w:tr>
    </w:tbl>
    <w:p w:rsidR="00D347D8" w:rsidRPr="000F234E" w:rsidRDefault="00EB3B4E">
      <w:pPr>
        <w:rPr>
          <w:rFonts w:eastAsia="仿宋_GB2312"/>
          <w:b/>
          <w:color w:val="000000"/>
          <w:kern w:val="0"/>
          <w:sz w:val="32"/>
        </w:rPr>
      </w:pPr>
      <w:r w:rsidRPr="000F234E">
        <w:rPr>
          <w:rFonts w:eastAsia="仿宋_GB2312"/>
          <w:b/>
          <w:color w:val="000000"/>
          <w:kern w:val="0"/>
          <w:sz w:val="32"/>
        </w:rPr>
        <w:br w:type="page"/>
      </w:r>
    </w:p>
    <w:tbl>
      <w:tblPr>
        <w:tblpPr w:leftFromText="180" w:rightFromText="180" w:vertAnchor="text" w:horzAnchor="margin" w:tblpXSpec="center" w:tblpY="169"/>
        <w:tblW w:w="962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1800"/>
        <w:gridCol w:w="6"/>
        <w:gridCol w:w="2354"/>
        <w:gridCol w:w="2814"/>
        <w:gridCol w:w="2651"/>
      </w:tblGrid>
      <w:tr w:rsidR="00D347D8" w:rsidRPr="000F234E" w:rsidTr="00987541">
        <w:trPr>
          <w:cantSplit/>
          <w:trHeight w:val="283"/>
        </w:trPr>
        <w:tc>
          <w:tcPr>
            <w:tcW w:w="9625" w:type="dxa"/>
            <w:gridSpan w:val="5"/>
            <w:tcBorders>
              <w:top w:val="nil"/>
              <w:left w:val="nil"/>
              <w:bottom w:val="nil"/>
              <w:right w:val="nil"/>
            </w:tcBorders>
            <w:vAlign w:val="center"/>
          </w:tcPr>
          <w:p w:rsidR="00D347D8" w:rsidRPr="000F234E" w:rsidRDefault="00EB3B4E">
            <w:pPr>
              <w:rPr>
                <w:rFonts w:ascii="宋体" w:hAnsi="宋体"/>
                <w:b/>
                <w:color w:val="000000"/>
                <w:szCs w:val="21"/>
              </w:rPr>
            </w:pPr>
            <w:r w:rsidRPr="000F234E">
              <w:rPr>
                <w:rFonts w:ascii="宋体" w:hAnsi="宋体" w:hint="eastAsia"/>
                <w:b/>
                <w:color w:val="000000"/>
                <w:szCs w:val="21"/>
              </w:rPr>
              <w:lastRenderedPageBreak/>
              <w:t>5  验证情况（</w:t>
            </w:r>
            <w:r w:rsidR="00E6220A" w:rsidRPr="00E6220A">
              <w:rPr>
                <w:rFonts w:ascii="宋体" w:hAnsi="宋体" w:hint="eastAsia"/>
                <w:b/>
                <w:color w:val="000000"/>
                <w:szCs w:val="21"/>
              </w:rPr>
              <w:t>基础类标准除外</w:t>
            </w:r>
            <w:r w:rsidRPr="000F234E">
              <w:rPr>
                <w:rFonts w:ascii="宋体" w:hAnsi="宋体" w:hint="eastAsia"/>
                <w:b/>
                <w:color w:val="000000"/>
                <w:szCs w:val="21"/>
              </w:rPr>
              <w:t>）</w:t>
            </w:r>
          </w:p>
        </w:tc>
      </w:tr>
      <w:tr w:rsidR="00D347D8" w:rsidRPr="000F234E" w:rsidTr="00987541">
        <w:trPr>
          <w:cantSplit/>
          <w:trHeight w:val="585"/>
        </w:trPr>
        <w:tc>
          <w:tcPr>
            <w:tcW w:w="1800" w:type="dxa"/>
            <w:vMerge w:val="restart"/>
            <w:tcBorders>
              <w:top w:val="single" w:sz="4" w:space="0" w:color="auto"/>
              <w:left w:val="single" w:sz="4" w:space="0" w:color="auto"/>
              <w:right w:val="single" w:sz="4" w:space="0" w:color="auto"/>
            </w:tcBorders>
            <w:vAlign w:val="center"/>
          </w:tcPr>
          <w:p w:rsidR="00D347D8" w:rsidRPr="000F234E" w:rsidRDefault="00EB3B4E">
            <w:pPr>
              <w:ind w:leftChars="67" w:left="141" w:rightChars="23" w:right="48"/>
              <w:rPr>
                <w:rFonts w:ascii="宋体" w:hAnsi="宋体"/>
                <w:color w:val="000000"/>
                <w:szCs w:val="21"/>
              </w:rPr>
            </w:pPr>
            <w:r w:rsidRPr="000F234E">
              <w:rPr>
                <w:rFonts w:ascii="宋体" w:hAnsi="宋体"/>
                <w:color w:val="000000"/>
                <w:szCs w:val="21"/>
              </w:rPr>
              <w:t>5.1 验证单位情况</w:t>
            </w:r>
          </w:p>
        </w:tc>
        <w:tc>
          <w:tcPr>
            <w:tcW w:w="2360" w:type="dxa"/>
            <w:gridSpan w:val="2"/>
            <w:tcBorders>
              <w:top w:val="single" w:sz="4" w:space="0" w:color="auto"/>
              <w:left w:val="single" w:sz="4" w:space="0" w:color="auto"/>
              <w:bottom w:val="single" w:sz="4" w:space="0" w:color="auto"/>
              <w:right w:val="single" w:sz="4" w:space="0" w:color="auto"/>
            </w:tcBorders>
            <w:vAlign w:val="center"/>
          </w:tcPr>
          <w:p w:rsidR="00D347D8" w:rsidRPr="000F234E" w:rsidRDefault="00EB3B4E">
            <w:pPr>
              <w:ind w:leftChars="67" w:left="141" w:rightChars="23" w:right="48"/>
              <w:jc w:val="center"/>
              <w:rPr>
                <w:rFonts w:ascii="宋体" w:hAnsi="宋体"/>
                <w:color w:val="000000"/>
                <w:szCs w:val="21"/>
              </w:rPr>
            </w:pPr>
            <w:r w:rsidRPr="000F234E">
              <w:rPr>
                <w:rFonts w:ascii="宋体" w:hAnsi="宋体"/>
                <w:color w:val="000000"/>
                <w:szCs w:val="21"/>
              </w:rPr>
              <w:t>验证单位</w:t>
            </w:r>
          </w:p>
        </w:tc>
        <w:tc>
          <w:tcPr>
            <w:tcW w:w="2814" w:type="dxa"/>
            <w:tcBorders>
              <w:top w:val="single" w:sz="4" w:space="0" w:color="auto"/>
              <w:left w:val="single" w:sz="4" w:space="0" w:color="auto"/>
              <w:bottom w:val="single" w:sz="4" w:space="0" w:color="auto"/>
              <w:right w:val="single" w:sz="4" w:space="0" w:color="auto"/>
            </w:tcBorders>
            <w:vAlign w:val="center"/>
          </w:tcPr>
          <w:p w:rsidR="00D347D8" w:rsidRPr="000F234E" w:rsidRDefault="00EB3B4E">
            <w:pPr>
              <w:jc w:val="center"/>
              <w:rPr>
                <w:rFonts w:ascii="宋体" w:hAnsi="宋体"/>
                <w:color w:val="000000"/>
                <w:szCs w:val="21"/>
              </w:rPr>
            </w:pPr>
            <w:r w:rsidRPr="000F234E">
              <w:rPr>
                <w:rFonts w:ascii="宋体" w:hAnsi="宋体"/>
                <w:color w:val="000000"/>
                <w:szCs w:val="21"/>
              </w:rPr>
              <w:t>验证人员</w:t>
            </w:r>
          </w:p>
        </w:tc>
        <w:tc>
          <w:tcPr>
            <w:tcW w:w="2651" w:type="dxa"/>
            <w:tcBorders>
              <w:top w:val="single" w:sz="4" w:space="0" w:color="auto"/>
              <w:left w:val="single" w:sz="4" w:space="0" w:color="auto"/>
              <w:bottom w:val="single" w:sz="4" w:space="0" w:color="auto"/>
              <w:right w:val="single" w:sz="4" w:space="0" w:color="auto"/>
            </w:tcBorders>
            <w:vAlign w:val="center"/>
          </w:tcPr>
          <w:p w:rsidR="00D347D8" w:rsidRPr="000F234E" w:rsidRDefault="00EB3B4E">
            <w:pPr>
              <w:jc w:val="center"/>
              <w:rPr>
                <w:rFonts w:ascii="宋体" w:hAnsi="宋体"/>
                <w:color w:val="000000"/>
                <w:szCs w:val="21"/>
              </w:rPr>
            </w:pPr>
            <w:r w:rsidRPr="000F234E">
              <w:rPr>
                <w:rFonts w:ascii="宋体" w:hAnsi="宋体"/>
                <w:color w:val="000000"/>
                <w:szCs w:val="21"/>
              </w:rPr>
              <w:t>验证时间</w:t>
            </w:r>
          </w:p>
        </w:tc>
      </w:tr>
      <w:tr w:rsidR="00D347D8" w:rsidRPr="000F234E" w:rsidTr="00987541">
        <w:trPr>
          <w:cantSplit/>
          <w:trHeight w:val="435"/>
        </w:trPr>
        <w:tc>
          <w:tcPr>
            <w:tcW w:w="1800" w:type="dxa"/>
            <w:vMerge/>
            <w:tcBorders>
              <w:left w:val="single" w:sz="4" w:space="0" w:color="auto"/>
              <w:right w:val="single" w:sz="4" w:space="0" w:color="auto"/>
            </w:tcBorders>
            <w:vAlign w:val="center"/>
          </w:tcPr>
          <w:p w:rsidR="00D347D8" w:rsidRPr="000F234E" w:rsidRDefault="00D347D8">
            <w:pPr>
              <w:ind w:leftChars="67" w:left="141" w:rightChars="23" w:right="48"/>
              <w:jc w:val="center"/>
              <w:rPr>
                <w:rFonts w:ascii="宋体" w:hAnsi="宋体"/>
                <w:color w:val="000000"/>
                <w:szCs w:val="21"/>
              </w:rPr>
            </w:pPr>
          </w:p>
        </w:tc>
        <w:tc>
          <w:tcPr>
            <w:tcW w:w="2360" w:type="dxa"/>
            <w:gridSpan w:val="2"/>
            <w:tcBorders>
              <w:top w:val="single" w:sz="4" w:space="0" w:color="auto"/>
              <w:left w:val="single" w:sz="4" w:space="0" w:color="auto"/>
              <w:bottom w:val="single" w:sz="4" w:space="0" w:color="auto"/>
              <w:right w:val="single" w:sz="4" w:space="0" w:color="auto"/>
            </w:tcBorders>
            <w:vAlign w:val="center"/>
          </w:tcPr>
          <w:p w:rsidR="00D347D8" w:rsidRPr="000F234E" w:rsidRDefault="00987541">
            <w:pPr>
              <w:ind w:leftChars="67" w:left="141" w:rightChars="23" w:right="48"/>
              <w:jc w:val="center"/>
              <w:rPr>
                <w:rFonts w:ascii="宋体" w:hAnsi="宋体"/>
                <w:color w:val="000000"/>
                <w:szCs w:val="21"/>
              </w:rPr>
            </w:pPr>
            <w:r w:rsidRPr="00987541">
              <w:rPr>
                <w:rFonts w:ascii="宋体" w:hAnsi="宋体"/>
                <w:color w:val="000000"/>
                <w:szCs w:val="21"/>
              </w:rPr>
              <w:t>天津</w:t>
            </w:r>
            <w:bookmarkStart w:id="2" w:name="_Hlk484727843"/>
            <w:r w:rsidRPr="00987541">
              <w:rPr>
                <w:rFonts w:ascii="宋体" w:hAnsi="宋体"/>
                <w:color w:val="000000"/>
                <w:szCs w:val="21"/>
              </w:rPr>
              <w:t>绿之本生物科技有限公司</w:t>
            </w:r>
            <w:bookmarkEnd w:id="2"/>
            <w:r>
              <w:rPr>
                <w:rFonts w:ascii="宋体" w:hAnsi="宋体" w:hint="eastAsia"/>
                <w:color w:val="000000"/>
                <w:szCs w:val="21"/>
              </w:rPr>
              <w:t>、北京建筑大学</w:t>
            </w:r>
          </w:p>
        </w:tc>
        <w:tc>
          <w:tcPr>
            <w:tcW w:w="2814" w:type="dxa"/>
            <w:tcBorders>
              <w:top w:val="single" w:sz="4" w:space="0" w:color="auto"/>
              <w:left w:val="single" w:sz="4" w:space="0" w:color="auto"/>
              <w:bottom w:val="single" w:sz="4" w:space="0" w:color="auto"/>
              <w:right w:val="single" w:sz="4" w:space="0" w:color="auto"/>
            </w:tcBorders>
            <w:vAlign w:val="center"/>
          </w:tcPr>
          <w:p w:rsidR="00D347D8" w:rsidRPr="000F234E" w:rsidRDefault="00987541" w:rsidP="00987541">
            <w:pPr>
              <w:jc w:val="center"/>
              <w:rPr>
                <w:rFonts w:ascii="宋体" w:hAnsi="宋体"/>
                <w:color w:val="000000"/>
                <w:szCs w:val="21"/>
              </w:rPr>
            </w:pPr>
            <w:r>
              <w:rPr>
                <w:rFonts w:ascii="宋体" w:hAnsi="宋体" w:hint="eastAsia"/>
                <w:color w:val="000000"/>
                <w:szCs w:val="21"/>
              </w:rPr>
              <w:t>王如潮，高雨萌</w:t>
            </w:r>
          </w:p>
        </w:tc>
        <w:tc>
          <w:tcPr>
            <w:tcW w:w="2651" w:type="dxa"/>
            <w:tcBorders>
              <w:top w:val="single" w:sz="4" w:space="0" w:color="auto"/>
              <w:left w:val="single" w:sz="4" w:space="0" w:color="auto"/>
              <w:bottom w:val="single" w:sz="4" w:space="0" w:color="auto"/>
              <w:right w:val="single" w:sz="4" w:space="0" w:color="auto"/>
            </w:tcBorders>
            <w:vAlign w:val="center"/>
          </w:tcPr>
          <w:p w:rsidR="00D347D8" w:rsidRPr="000F234E" w:rsidRDefault="00987541" w:rsidP="00987541">
            <w:pPr>
              <w:wordWrap w:val="0"/>
              <w:jc w:val="right"/>
              <w:rPr>
                <w:rFonts w:ascii="宋体" w:hAnsi="宋体"/>
                <w:color w:val="000000"/>
                <w:szCs w:val="21"/>
              </w:rPr>
            </w:pPr>
            <w:r>
              <w:rPr>
                <w:rFonts w:ascii="宋体" w:hAnsi="宋体"/>
                <w:color w:val="000000"/>
                <w:szCs w:val="21"/>
              </w:rPr>
              <w:t>2019</w:t>
            </w:r>
            <w:r w:rsidR="00EB3B4E" w:rsidRPr="000F234E">
              <w:rPr>
                <w:rFonts w:ascii="宋体" w:hAnsi="宋体"/>
                <w:color w:val="000000"/>
                <w:szCs w:val="21"/>
              </w:rPr>
              <w:t xml:space="preserve"> 年 </w:t>
            </w:r>
            <w:r>
              <w:rPr>
                <w:rFonts w:ascii="宋体" w:hAnsi="宋体"/>
                <w:color w:val="000000"/>
                <w:szCs w:val="21"/>
              </w:rPr>
              <w:t>12</w:t>
            </w:r>
            <w:r w:rsidR="00EB3B4E" w:rsidRPr="000F234E">
              <w:rPr>
                <w:rFonts w:ascii="宋体" w:hAnsi="宋体"/>
                <w:color w:val="000000"/>
                <w:szCs w:val="21"/>
              </w:rPr>
              <w:t xml:space="preserve"> 月 </w:t>
            </w:r>
            <w:r>
              <w:rPr>
                <w:rFonts w:ascii="宋体" w:hAnsi="宋体"/>
                <w:color w:val="000000"/>
                <w:szCs w:val="21"/>
              </w:rPr>
              <w:t>27</w:t>
            </w:r>
            <w:r w:rsidR="00EB3B4E" w:rsidRPr="000F234E">
              <w:rPr>
                <w:rFonts w:ascii="宋体" w:hAnsi="宋体"/>
                <w:color w:val="000000"/>
                <w:szCs w:val="21"/>
              </w:rPr>
              <w:t xml:space="preserve">  日</w:t>
            </w:r>
          </w:p>
        </w:tc>
      </w:tr>
      <w:tr w:rsidR="00D347D8" w:rsidRPr="000F234E" w:rsidTr="00987541">
        <w:trPr>
          <w:cantSplit/>
          <w:trHeight w:val="435"/>
        </w:trPr>
        <w:tc>
          <w:tcPr>
            <w:tcW w:w="1800" w:type="dxa"/>
            <w:vMerge/>
            <w:tcBorders>
              <w:left w:val="single" w:sz="4" w:space="0" w:color="auto"/>
              <w:right w:val="single" w:sz="4" w:space="0" w:color="auto"/>
            </w:tcBorders>
            <w:vAlign w:val="center"/>
          </w:tcPr>
          <w:p w:rsidR="00D347D8" w:rsidRPr="000F234E" w:rsidRDefault="00D347D8">
            <w:pPr>
              <w:ind w:leftChars="67" w:left="141" w:rightChars="23" w:right="48"/>
              <w:jc w:val="center"/>
              <w:rPr>
                <w:rFonts w:ascii="宋体" w:hAnsi="宋体"/>
                <w:color w:val="000000"/>
                <w:szCs w:val="21"/>
              </w:rPr>
            </w:pPr>
          </w:p>
        </w:tc>
        <w:tc>
          <w:tcPr>
            <w:tcW w:w="2360" w:type="dxa"/>
            <w:gridSpan w:val="2"/>
            <w:tcBorders>
              <w:top w:val="single" w:sz="4" w:space="0" w:color="auto"/>
              <w:left w:val="single" w:sz="4" w:space="0" w:color="auto"/>
              <w:bottom w:val="single" w:sz="4" w:space="0" w:color="auto"/>
              <w:right w:val="single" w:sz="4" w:space="0" w:color="auto"/>
            </w:tcBorders>
            <w:vAlign w:val="center"/>
          </w:tcPr>
          <w:p w:rsidR="00D347D8" w:rsidRPr="000F234E" w:rsidRDefault="00D347D8">
            <w:pPr>
              <w:ind w:leftChars="67" w:left="141" w:rightChars="23" w:right="48"/>
              <w:jc w:val="center"/>
              <w:rPr>
                <w:rFonts w:ascii="宋体" w:hAnsi="宋体"/>
                <w:color w:val="000000"/>
                <w:szCs w:val="21"/>
              </w:rPr>
            </w:pPr>
          </w:p>
        </w:tc>
        <w:tc>
          <w:tcPr>
            <w:tcW w:w="2814" w:type="dxa"/>
            <w:tcBorders>
              <w:top w:val="single" w:sz="4" w:space="0" w:color="auto"/>
              <w:left w:val="single" w:sz="4" w:space="0" w:color="auto"/>
              <w:bottom w:val="single" w:sz="4" w:space="0" w:color="auto"/>
              <w:right w:val="single" w:sz="4" w:space="0" w:color="auto"/>
            </w:tcBorders>
            <w:vAlign w:val="center"/>
          </w:tcPr>
          <w:p w:rsidR="00D347D8" w:rsidRPr="000F234E" w:rsidRDefault="00D347D8">
            <w:pPr>
              <w:jc w:val="center"/>
              <w:rPr>
                <w:rFonts w:ascii="宋体" w:hAnsi="宋体"/>
                <w:color w:val="000000"/>
                <w:szCs w:val="21"/>
              </w:rPr>
            </w:pPr>
          </w:p>
        </w:tc>
        <w:tc>
          <w:tcPr>
            <w:tcW w:w="2651" w:type="dxa"/>
            <w:tcBorders>
              <w:top w:val="single" w:sz="4" w:space="0" w:color="auto"/>
              <w:left w:val="single" w:sz="4" w:space="0" w:color="auto"/>
              <w:bottom w:val="single" w:sz="4" w:space="0" w:color="auto"/>
              <w:right w:val="single" w:sz="4" w:space="0" w:color="auto"/>
            </w:tcBorders>
          </w:tcPr>
          <w:p w:rsidR="00D347D8" w:rsidRPr="000F234E" w:rsidRDefault="00EB3B4E">
            <w:pPr>
              <w:jc w:val="right"/>
              <w:rPr>
                <w:rFonts w:ascii="宋体" w:hAnsi="宋体"/>
                <w:color w:val="000000"/>
                <w:szCs w:val="21"/>
              </w:rPr>
            </w:pPr>
            <w:r w:rsidRPr="000F234E">
              <w:rPr>
                <w:rFonts w:ascii="宋体" w:hAnsi="宋体"/>
                <w:color w:val="000000"/>
                <w:szCs w:val="21"/>
              </w:rPr>
              <w:t>年    月   日</w:t>
            </w:r>
          </w:p>
        </w:tc>
      </w:tr>
      <w:tr w:rsidR="00D347D8" w:rsidRPr="000F234E" w:rsidTr="00987541">
        <w:trPr>
          <w:cantSplit/>
          <w:trHeight w:val="435"/>
        </w:trPr>
        <w:tc>
          <w:tcPr>
            <w:tcW w:w="1800" w:type="dxa"/>
            <w:vMerge/>
            <w:tcBorders>
              <w:left w:val="single" w:sz="4" w:space="0" w:color="auto"/>
              <w:right w:val="single" w:sz="4" w:space="0" w:color="auto"/>
            </w:tcBorders>
            <w:vAlign w:val="center"/>
          </w:tcPr>
          <w:p w:rsidR="00D347D8" w:rsidRPr="000F234E" w:rsidRDefault="00D347D8">
            <w:pPr>
              <w:ind w:leftChars="67" w:left="141" w:rightChars="23" w:right="48"/>
              <w:jc w:val="center"/>
              <w:rPr>
                <w:rFonts w:ascii="宋体" w:hAnsi="宋体"/>
                <w:color w:val="000000"/>
                <w:szCs w:val="21"/>
              </w:rPr>
            </w:pPr>
          </w:p>
        </w:tc>
        <w:tc>
          <w:tcPr>
            <w:tcW w:w="2360" w:type="dxa"/>
            <w:gridSpan w:val="2"/>
            <w:tcBorders>
              <w:top w:val="single" w:sz="4" w:space="0" w:color="auto"/>
              <w:left w:val="single" w:sz="4" w:space="0" w:color="auto"/>
              <w:bottom w:val="single" w:sz="4" w:space="0" w:color="auto"/>
              <w:right w:val="single" w:sz="4" w:space="0" w:color="auto"/>
            </w:tcBorders>
            <w:vAlign w:val="center"/>
          </w:tcPr>
          <w:p w:rsidR="00D347D8" w:rsidRPr="000F234E" w:rsidRDefault="00D347D8">
            <w:pPr>
              <w:ind w:leftChars="67" w:left="141" w:rightChars="23" w:right="48"/>
              <w:jc w:val="center"/>
              <w:rPr>
                <w:rFonts w:ascii="宋体" w:hAnsi="宋体"/>
                <w:color w:val="000000"/>
                <w:szCs w:val="21"/>
              </w:rPr>
            </w:pPr>
          </w:p>
        </w:tc>
        <w:tc>
          <w:tcPr>
            <w:tcW w:w="2814" w:type="dxa"/>
            <w:tcBorders>
              <w:top w:val="single" w:sz="4" w:space="0" w:color="auto"/>
              <w:left w:val="single" w:sz="4" w:space="0" w:color="auto"/>
              <w:bottom w:val="single" w:sz="4" w:space="0" w:color="auto"/>
              <w:right w:val="single" w:sz="4" w:space="0" w:color="auto"/>
            </w:tcBorders>
            <w:vAlign w:val="center"/>
          </w:tcPr>
          <w:p w:rsidR="00D347D8" w:rsidRPr="000F234E" w:rsidRDefault="00D347D8">
            <w:pPr>
              <w:jc w:val="center"/>
              <w:rPr>
                <w:rFonts w:ascii="宋体" w:hAnsi="宋体"/>
                <w:color w:val="000000"/>
                <w:szCs w:val="21"/>
              </w:rPr>
            </w:pPr>
          </w:p>
        </w:tc>
        <w:tc>
          <w:tcPr>
            <w:tcW w:w="2651" w:type="dxa"/>
            <w:tcBorders>
              <w:top w:val="single" w:sz="4" w:space="0" w:color="auto"/>
              <w:left w:val="single" w:sz="4" w:space="0" w:color="auto"/>
              <w:bottom w:val="single" w:sz="4" w:space="0" w:color="auto"/>
              <w:right w:val="single" w:sz="4" w:space="0" w:color="auto"/>
            </w:tcBorders>
          </w:tcPr>
          <w:p w:rsidR="00D347D8" w:rsidRPr="000F234E" w:rsidRDefault="00EB3B4E">
            <w:pPr>
              <w:jc w:val="right"/>
              <w:rPr>
                <w:rFonts w:ascii="宋体" w:hAnsi="宋体"/>
                <w:color w:val="000000"/>
                <w:szCs w:val="21"/>
              </w:rPr>
            </w:pPr>
            <w:r w:rsidRPr="000F234E">
              <w:rPr>
                <w:rFonts w:ascii="宋体" w:hAnsi="宋体"/>
                <w:color w:val="000000"/>
                <w:szCs w:val="21"/>
              </w:rPr>
              <w:t>年    月   日</w:t>
            </w:r>
          </w:p>
        </w:tc>
      </w:tr>
      <w:tr w:rsidR="00D347D8" w:rsidRPr="000F234E" w:rsidTr="00987541">
        <w:trPr>
          <w:cantSplit/>
          <w:trHeight w:val="435"/>
        </w:trPr>
        <w:tc>
          <w:tcPr>
            <w:tcW w:w="1800" w:type="dxa"/>
            <w:vMerge/>
            <w:tcBorders>
              <w:left w:val="single" w:sz="4" w:space="0" w:color="auto"/>
              <w:right w:val="single" w:sz="4" w:space="0" w:color="auto"/>
            </w:tcBorders>
            <w:vAlign w:val="center"/>
          </w:tcPr>
          <w:p w:rsidR="00D347D8" w:rsidRPr="000F234E" w:rsidRDefault="00D347D8">
            <w:pPr>
              <w:ind w:leftChars="67" w:left="141" w:rightChars="23" w:right="48"/>
              <w:jc w:val="center"/>
              <w:rPr>
                <w:rFonts w:ascii="宋体" w:hAnsi="宋体"/>
                <w:color w:val="000000"/>
                <w:szCs w:val="21"/>
              </w:rPr>
            </w:pPr>
          </w:p>
        </w:tc>
        <w:tc>
          <w:tcPr>
            <w:tcW w:w="2360" w:type="dxa"/>
            <w:gridSpan w:val="2"/>
            <w:tcBorders>
              <w:top w:val="single" w:sz="4" w:space="0" w:color="auto"/>
              <w:left w:val="single" w:sz="4" w:space="0" w:color="auto"/>
              <w:bottom w:val="single" w:sz="4" w:space="0" w:color="auto"/>
              <w:right w:val="single" w:sz="4" w:space="0" w:color="auto"/>
            </w:tcBorders>
            <w:vAlign w:val="center"/>
          </w:tcPr>
          <w:p w:rsidR="00D347D8" w:rsidRPr="000F234E" w:rsidRDefault="00D347D8">
            <w:pPr>
              <w:ind w:leftChars="67" w:left="141" w:rightChars="23" w:right="48"/>
              <w:jc w:val="center"/>
              <w:rPr>
                <w:rFonts w:ascii="宋体" w:hAnsi="宋体"/>
                <w:color w:val="000000"/>
                <w:szCs w:val="21"/>
              </w:rPr>
            </w:pPr>
          </w:p>
        </w:tc>
        <w:tc>
          <w:tcPr>
            <w:tcW w:w="2814" w:type="dxa"/>
            <w:tcBorders>
              <w:top w:val="single" w:sz="4" w:space="0" w:color="auto"/>
              <w:left w:val="single" w:sz="4" w:space="0" w:color="auto"/>
              <w:bottom w:val="single" w:sz="4" w:space="0" w:color="auto"/>
              <w:right w:val="single" w:sz="4" w:space="0" w:color="auto"/>
            </w:tcBorders>
            <w:vAlign w:val="center"/>
          </w:tcPr>
          <w:p w:rsidR="00D347D8" w:rsidRPr="000F234E" w:rsidRDefault="00D347D8">
            <w:pPr>
              <w:jc w:val="center"/>
              <w:rPr>
                <w:rFonts w:ascii="宋体" w:hAnsi="宋体"/>
                <w:color w:val="000000"/>
                <w:szCs w:val="21"/>
              </w:rPr>
            </w:pPr>
          </w:p>
        </w:tc>
        <w:tc>
          <w:tcPr>
            <w:tcW w:w="2651" w:type="dxa"/>
            <w:tcBorders>
              <w:top w:val="single" w:sz="4" w:space="0" w:color="auto"/>
              <w:left w:val="single" w:sz="4" w:space="0" w:color="auto"/>
              <w:bottom w:val="single" w:sz="4" w:space="0" w:color="auto"/>
              <w:right w:val="single" w:sz="4" w:space="0" w:color="auto"/>
            </w:tcBorders>
          </w:tcPr>
          <w:p w:rsidR="00D347D8" w:rsidRPr="000F234E" w:rsidRDefault="00EB3B4E">
            <w:pPr>
              <w:jc w:val="right"/>
              <w:rPr>
                <w:rFonts w:ascii="宋体" w:hAnsi="宋体"/>
                <w:color w:val="000000"/>
                <w:szCs w:val="21"/>
              </w:rPr>
            </w:pPr>
            <w:r w:rsidRPr="000F234E">
              <w:rPr>
                <w:rFonts w:ascii="宋体" w:hAnsi="宋体"/>
                <w:color w:val="000000"/>
                <w:szCs w:val="21"/>
              </w:rPr>
              <w:t>年    月   日</w:t>
            </w:r>
          </w:p>
        </w:tc>
      </w:tr>
      <w:tr w:rsidR="00D347D8" w:rsidRPr="000F234E" w:rsidTr="00987541">
        <w:trPr>
          <w:cantSplit/>
          <w:trHeight w:val="2551"/>
        </w:trPr>
        <w:tc>
          <w:tcPr>
            <w:tcW w:w="1806" w:type="dxa"/>
            <w:gridSpan w:val="2"/>
            <w:tcBorders>
              <w:top w:val="single" w:sz="4" w:space="0" w:color="auto"/>
              <w:left w:val="single" w:sz="4" w:space="0" w:color="auto"/>
              <w:bottom w:val="single" w:sz="4" w:space="0" w:color="auto"/>
              <w:right w:val="single" w:sz="4" w:space="0" w:color="auto"/>
            </w:tcBorders>
            <w:vAlign w:val="center"/>
          </w:tcPr>
          <w:p w:rsidR="00D347D8" w:rsidRPr="000F234E" w:rsidRDefault="00EB3B4E">
            <w:pPr>
              <w:ind w:leftChars="67" w:left="141" w:rightChars="23" w:right="48"/>
              <w:rPr>
                <w:rFonts w:ascii="宋体" w:hAnsi="宋体"/>
                <w:color w:val="000000"/>
                <w:szCs w:val="21"/>
              </w:rPr>
            </w:pPr>
            <w:r w:rsidRPr="000F234E">
              <w:rPr>
                <w:rFonts w:ascii="宋体" w:hAnsi="宋体"/>
                <w:color w:val="000000"/>
                <w:szCs w:val="21"/>
              </w:rPr>
              <w:t>5.2</w:t>
            </w:r>
            <w:ins w:id="3" w:author="User" w:date="2018-11-06T16:15:00Z">
              <w:r w:rsidR="00E8795F">
                <w:rPr>
                  <w:rFonts w:ascii="宋体" w:hAnsi="宋体" w:hint="eastAsia"/>
                  <w:color w:val="000000"/>
                  <w:szCs w:val="21"/>
                </w:rPr>
                <w:t>试验、</w:t>
              </w:r>
            </w:ins>
            <w:r w:rsidRPr="000F234E">
              <w:rPr>
                <w:rFonts w:ascii="宋体" w:hAnsi="宋体"/>
                <w:color w:val="000000"/>
                <w:szCs w:val="21"/>
              </w:rPr>
              <w:t xml:space="preserve"> 验证</w:t>
            </w:r>
            <w:r w:rsidRPr="000F234E">
              <w:rPr>
                <w:rFonts w:ascii="宋体" w:hAnsi="宋体" w:hint="eastAsia"/>
                <w:color w:val="000000"/>
                <w:szCs w:val="21"/>
              </w:rPr>
              <w:t>、试行</w:t>
            </w:r>
            <w:r w:rsidRPr="000F234E">
              <w:rPr>
                <w:rFonts w:ascii="宋体" w:hAnsi="宋体"/>
                <w:color w:val="000000"/>
                <w:szCs w:val="21"/>
              </w:rPr>
              <w:t>过程</w:t>
            </w:r>
          </w:p>
        </w:tc>
        <w:tc>
          <w:tcPr>
            <w:tcW w:w="7819" w:type="dxa"/>
            <w:gridSpan w:val="3"/>
            <w:tcBorders>
              <w:top w:val="single" w:sz="4" w:space="0" w:color="auto"/>
              <w:left w:val="single" w:sz="4" w:space="0" w:color="auto"/>
              <w:bottom w:val="single" w:sz="4" w:space="0" w:color="auto"/>
              <w:right w:val="single" w:sz="4" w:space="0" w:color="auto"/>
            </w:tcBorders>
            <w:vAlign w:val="center"/>
          </w:tcPr>
          <w:p w:rsidR="00D347D8" w:rsidRPr="000F234E" w:rsidRDefault="00987541">
            <w:pPr>
              <w:rPr>
                <w:rFonts w:ascii="宋体" w:hAnsi="宋体"/>
                <w:color w:val="000000"/>
                <w:szCs w:val="21"/>
              </w:rPr>
            </w:pPr>
            <w:r>
              <w:rPr>
                <w:rFonts w:ascii="宋体" w:hAnsi="宋体" w:hint="eastAsia"/>
                <w:color w:val="000000"/>
                <w:szCs w:val="21"/>
              </w:rPr>
              <w:t>向企业调查2</w:t>
            </w:r>
            <w:r>
              <w:rPr>
                <w:rFonts w:ascii="宋体" w:hAnsi="宋体"/>
                <w:color w:val="000000"/>
                <w:szCs w:val="21"/>
              </w:rPr>
              <w:t>019</w:t>
            </w:r>
            <w:r>
              <w:rPr>
                <w:rFonts w:ascii="宋体" w:hAnsi="宋体" w:hint="eastAsia"/>
                <w:color w:val="000000"/>
                <w:szCs w:val="21"/>
              </w:rPr>
              <w:t>年水稻和玉米种植过程施用肥料量和各种能源的消耗量</w:t>
            </w:r>
          </w:p>
        </w:tc>
      </w:tr>
      <w:tr w:rsidR="00D347D8" w:rsidRPr="000F234E" w:rsidTr="00987541">
        <w:trPr>
          <w:cantSplit/>
          <w:trHeight w:val="2268"/>
        </w:trPr>
        <w:tc>
          <w:tcPr>
            <w:tcW w:w="1806" w:type="dxa"/>
            <w:gridSpan w:val="2"/>
            <w:tcBorders>
              <w:top w:val="single" w:sz="4" w:space="0" w:color="auto"/>
              <w:left w:val="single" w:sz="4" w:space="0" w:color="auto"/>
              <w:bottom w:val="single" w:sz="4" w:space="0" w:color="auto"/>
              <w:right w:val="single" w:sz="4" w:space="0" w:color="auto"/>
            </w:tcBorders>
            <w:vAlign w:val="center"/>
          </w:tcPr>
          <w:p w:rsidR="00D347D8" w:rsidRPr="000F234E" w:rsidRDefault="00EB3B4E">
            <w:pPr>
              <w:ind w:leftChars="67" w:left="141" w:rightChars="23" w:right="48"/>
              <w:rPr>
                <w:rFonts w:ascii="宋体" w:hAnsi="宋体"/>
                <w:color w:val="000000"/>
                <w:szCs w:val="21"/>
              </w:rPr>
            </w:pPr>
            <w:r w:rsidRPr="000F234E">
              <w:rPr>
                <w:rFonts w:ascii="宋体" w:hAnsi="宋体"/>
                <w:color w:val="000000"/>
                <w:szCs w:val="21"/>
              </w:rPr>
              <w:t>5.3 验证数据分析</w:t>
            </w:r>
          </w:p>
        </w:tc>
        <w:tc>
          <w:tcPr>
            <w:tcW w:w="7819" w:type="dxa"/>
            <w:gridSpan w:val="3"/>
            <w:tcBorders>
              <w:top w:val="single" w:sz="4" w:space="0" w:color="auto"/>
              <w:left w:val="single" w:sz="4" w:space="0" w:color="auto"/>
              <w:bottom w:val="single" w:sz="4" w:space="0" w:color="auto"/>
              <w:right w:val="single" w:sz="4" w:space="0" w:color="auto"/>
            </w:tcBorders>
            <w:vAlign w:val="center"/>
          </w:tcPr>
          <w:p w:rsidR="00D347D8" w:rsidRPr="000F234E" w:rsidRDefault="00987541">
            <w:pPr>
              <w:rPr>
                <w:rFonts w:ascii="宋体" w:hAnsi="宋体" w:hint="eastAsia"/>
                <w:color w:val="000000"/>
                <w:szCs w:val="21"/>
              </w:rPr>
            </w:pPr>
            <w:r>
              <w:rPr>
                <w:rFonts w:ascii="宋体" w:hAnsi="宋体" w:hint="eastAsia"/>
                <w:color w:val="000000"/>
                <w:szCs w:val="21"/>
              </w:rPr>
              <w:t>利用标准规定的方法进行水稻和玉米种植的温室气体排放量核算</w:t>
            </w:r>
          </w:p>
        </w:tc>
      </w:tr>
      <w:tr w:rsidR="00D347D8" w:rsidRPr="000F234E" w:rsidTr="00987541">
        <w:trPr>
          <w:cantSplit/>
          <w:trHeight w:val="2551"/>
        </w:trPr>
        <w:tc>
          <w:tcPr>
            <w:tcW w:w="1806" w:type="dxa"/>
            <w:gridSpan w:val="2"/>
            <w:tcBorders>
              <w:top w:val="single" w:sz="4" w:space="0" w:color="auto"/>
              <w:left w:val="single" w:sz="4" w:space="0" w:color="auto"/>
              <w:bottom w:val="single" w:sz="4" w:space="0" w:color="auto"/>
              <w:right w:val="single" w:sz="4" w:space="0" w:color="auto"/>
            </w:tcBorders>
            <w:vAlign w:val="center"/>
          </w:tcPr>
          <w:p w:rsidR="00D347D8" w:rsidRPr="000F234E" w:rsidRDefault="00EB3B4E">
            <w:pPr>
              <w:ind w:leftChars="67" w:left="141" w:rightChars="23" w:right="48"/>
              <w:rPr>
                <w:rFonts w:ascii="宋体" w:hAnsi="宋体"/>
                <w:color w:val="000000"/>
                <w:szCs w:val="21"/>
              </w:rPr>
            </w:pPr>
            <w:r w:rsidRPr="000F234E">
              <w:rPr>
                <w:rFonts w:ascii="宋体" w:hAnsi="宋体"/>
                <w:color w:val="000000"/>
                <w:szCs w:val="21"/>
              </w:rPr>
              <w:t xml:space="preserve">5.4 </w:t>
            </w:r>
            <w:ins w:id="4" w:author="User" w:date="2018-11-06T16:15:00Z">
              <w:r w:rsidR="00E8795F">
                <w:rPr>
                  <w:rFonts w:ascii="宋体" w:hAnsi="宋体" w:hint="eastAsia"/>
                  <w:color w:val="000000"/>
                  <w:szCs w:val="21"/>
                </w:rPr>
                <w:t>试验、</w:t>
              </w:r>
            </w:ins>
            <w:r w:rsidRPr="000F234E">
              <w:rPr>
                <w:rFonts w:ascii="宋体" w:hAnsi="宋体"/>
                <w:color w:val="000000"/>
                <w:szCs w:val="21"/>
              </w:rPr>
              <w:t>验证</w:t>
            </w:r>
            <w:r w:rsidRPr="000F234E">
              <w:rPr>
                <w:rFonts w:ascii="宋体" w:hAnsi="宋体" w:hint="eastAsia"/>
                <w:color w:val="000000"/>
                <w:szCs w:val="21"/>
              </w:rPr>
              <w:t>、试行</w:t>
            </w:r>
            <w:r w:rsidRPr="000F234E">
              <w:rPr>
                <w:rFonts w:ascii="宋体" w:hAnsi="宋体"/>
                <w:color w:val="000000"/>
                <w:szCs w:val="21"/>
              </w:rPr>
              <w:t>评价</w:t>
            </w:r>
          </w:p>
        </w:tc>
        <w:tc>
          <w:tcPr>
            <w:tcW w:w="7819" w:type="dxa"/>
            <w:gridSpan w:val="3"/>
            <w:tcBorders>
              <w:top w:val="single" w:sz="4" w:space="0" w:color="auto"/>
              <w:left w:val="single" w:sz="4" w:space="0" w:color="auto"/>
              <w:bottom w:val="single" w:sz="4" w:space="0" w:color="auto"/>
              <w:right w:val="single" w:sz="4" w:space="0" w:color="auto"/>
            </w:tcBorders>
            <w:vAlign w:val="center"/>
          </w:tcPr>
          <w:p w:rsidR="00D347D8" w:rsidRPr="000F234E" w:rsidRDefault="00987541" w:rsidP="00987541">
            <w:pPr>
              <w:rPr>
                <w:rFonts w:ascii="宋体" w:hAnsi="宋体" w:hint="eastAsia"/>
                <w:color w:val="000000"/>
                <w:szCs w:val="21"/>
              </w:rPr>
            </w:pPr>
            <w:r>
              <w:rPr>
                <w:rFonts w:ascii="宋体" w:hAnsi="宋体" w:hint="eastAsia"/>
                <w:color w:val="000000"/>
                <w:szCs w:val="21"/>
              </w:rPr>
              <w:t>标准规定的核算方法正确可行，附录中少提供了秸秆中氮含量的缺省值</w:t>
            </w:r>
          </w:p>
        </w:tc>
      </w:tr>
      <w:tr w:rsidR="00D347D8" w:rsidRPr="000F234E" w:rsidTr="00987541">
        <w:trPr>
          <w:cantSplit/>
          <w:trHeight w:val="2551"/>
        </w:trPr>
        <w:tc>
          <w:tcPr>
            <w:tcW w:w="1806" w:type="dxa"/>
            <w:gridSpan w:val="2"/>
            <w:tcBorders>
              <w:top w:val="single" w:sz="4" w:space="0" w:color="auto"/>
              <w:left w:val="single" w:sz="4" w:space="0" w:color="auto"/>
              <w:bottom w:val="single" w:sz="4" w:space="0" w:color="auto"/>
              <w:right w:val="single" w:sz="4" w:space="0" w:color="auto"/>
            </w:tcBorders>
            <w:vAlign w:val="center"/>
          </w:tcPr>
          <w:p w:rsidR="00D347D8" w:rsidRPr="000F234E" w:rsidRDefault="00EB3B4E">
            <w:pPr>
              <w:ind w:leftChars="67" w:left="141" w:rightChars="23" w:right="48"/>
              <w:rPr>
                <w:rFonts w:ascii="宋体" w:hAnsi="宋体"/>
                <w:color w:val="000000"/>
                <w:szCs w:val="21"/>
              </w:rPr>
            </w:pPr>
            <w:r w:rsidRPr="000F234E">
              <w:rPr>
                <w:rFonts w:ascii="宋体" w:hAnsi="宋体"/>
                <w:color w:val="000000"/>
                <w:szCs w:val="21"/>
              </w:rPr>
              <w:t>5.5 其他应说明的情况</w:t>
            </w:r>
          </w:p>
        </w:tc>
        <w:tc>
          <w:tcPr>
            <w:tcW w:w="7819" w:type="dxa"/>
            <w:gridSpan w:val="3"/>
            <w:tcBorders>
              <w:top w:val="single" w:sz="4" w:space="0" w:color="auto"/>
              <w:left w:val="single" w:sz="4" w:space="0" w:color="auto"/>
              <w:bottom w:val="single" w:sz="4" w:space="0" w:color="auto"/>
              <w:right w:val="single" w:sz="4" w:space="0" w:color="auto"/>
            </w:tcBorders>
            <w:vAlign w:val="center"/>
          </w:tcPr>
          <w:p w:rsidR="00D347D8" w:rsidRPr="000F234E" w:rsidRDefault="00987541">
            <w:pPr>
              <w:rPr>
                <w:rFonts w:ascii="宋体" w:hAnsi="宋体"/>
                <w:color w:val="000000"/>
                <w:szCs w:val="21"/>
              </w:rPr>
            </w:pPr>
            <w:r>
              <w:rPr>
                <w:rFonts w:ascii="宋体" w:hAnsi="宋体" w:hint="eastAsia"/>
                <w:color w:val="000000"/>
                <w:szCs w:val="21"/>
              </w:rPr>
              <w:t>无。</w:t>
            </w:r>
          </w:p>
        </w:tc>
      </w:tr>
    </w:tbl>
    <w:p w:rsidR="00D347D8" w:rsidRPr="000F234E" w:rsidRDefault="00D347D8">
      <w:pPr>
        <w:rPr>
          <w:rFonts w:eastAsia="仿宋_GB2312"/>
          <w:b/>
          <w:color w:val="000000"/>
          <w:kern w:val="0"/>
          <w:sz w:val="32"/>
        </w:rPr>
      </w:pPr>
    </w:p>
    <w:tbl>
      <w:tblPr>
        <w:tblpPr w:leftFromText="180" w:rightFromText="180" w:vertAnchor="text" w:horzAnchor="margin" w:tblpXSpec="center" w:tblpY="169"/>
        <w:tblW w:w="962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1794"/>
        <w:gridCol w:w="6"/>
        <w:gridCol w:w="1288"/>
        <w:gridCol w:w="1080"/>
        <w:gridCol w:w="1620"/>
        <w:gridCol w:w="1440"/>
        <w:gridCol w:w="2397"/>
      </w:tblGrid>
      <w:tr w:rsidR="00D347D8" w:rsidRPr="000F234E" w:rsidTr="00987541">
        <w:trPr>
          <w:cantSplit/>
          <w:trHeight w:val="283"/>
        </w:trPr>
        <w:tc>
          <w:tcPr>
            <w:tcW w:w="9625" w:type="dxa"/>
            <w:gridSpan w:val="7"/>
            <w:tcBorders>
              <w:top w:val="nil"/>
              <w:left w:val="nil"/>
              <w:bottom w:val="nil"/>
              <w:right w:val="nil"/>
            </w:tcBorders>
            <w:vAlign w:val="center"/>
          </w:tcPr>
          <w:p w:rsidR="00D347D8" w:rsidRPr="000F234E" w:rsidRDefault="00EB3B4E">
            <w:pPr>
              <w:rPr>
                <w:rFonts w:ascii="宋体" w:hAnsi="宋体"/>
                <w:b/>
                <w:color w:val="000000"/>
                <w:szCs w:val="21"/>
              </w:rPr>
            </w:pPr>
            <w:r w:rsidRPr="000F234E">
              <w:rPr>
                <w:rFonts w:ascii="宋体" w:hAnsi="宋体" w:hint="eastAsia"/>
                <w:b/>
                <w:color w:val="000000"/>
                <w:szCs w:val="21"/>
              </w:rPr>
              <w:lastRenderedPageBreak/>
              <w:t>6  附加说明（可选项）</w:t>
            </w:r>
          </w:p>
        </w:tc>
      </w:tr>
      <w:tr w:rsidR="00D347D8" w:rsidRPr="000F234E" w:rsidTr="00987541">
        <w:trPr>
          <w:cantSplit/>
          <w:trHeight w:val="1975"/>
        </w:trPr>
        <w:tc>
          <w:tcPr>
            <w:tcW w:w="1794" w:type="dxa"/>
            <w:tcBorders>
              <w:top w:val="single" w:sz="4" w:space="0" w:color="auto"/>
              <w:left w:val="single" w:sz="4" w:space="0" w:color="auto"/>
              <w:bottom w:val="single" w:sz="4" w:space="0" w:color="auto"/>
              <w:right w:val="single" w:sz="4" w:space="0" w:color="auto"/>
            </w:tcBorders>
            <w:vAlign w:val="center"/>
          </w:tcPr>
          <w:p w:rsidR="00D347D8" w:rsidRPr="000F234E" w:rsidRDefault="00EB3B4E">
            <w:pPr>
              <w:ind w:leftChars="67" w:left="141" w:rightChars="84" w:right="176"/>
              <w:rPr>
                <w:rFonts w:ascii="宋体" w:hAnsi="宋体"/>
                <w:color w:val="000000"/>
                <w:szCs w:val="21"/>
              </w:rPr>
            </w:pPr>
            <w:r w:rsidRPr="000F234E">
              <w:rPr>
                <w:rFonts w:ascii="宋体" w:hAnsi="宋体"/>
                <w:color w:val="000000"/>
                <w:szCs w:val="21"/>
              </w:rPr>
              <w:t>6.1 宣贯标准的建议</w:t>
            </w:r>
          </w:p>
        </w:tc>
        <w:tc>
          <w:tcPr>
            <w:tcW w:w="7831" w:type="dxa"/>
            <w:gridSpan w:val="6"/>
            <w:tcBorders>
              <w:top w:val="single" w:sz="4" w:space="0" w:color="auto"/>
              <w:left w:val="single" w:sz="4" w:space="0" w:color="auto"/>
              <w:bottom w:val="single" w:sz="4" w:space="0" w:color="auto"/>
              <w:right w:val="single" w:sz="4" w:space="0" w:color="auto"/>
            </w:tcBorders>
            <w:vAlign w:val="center"/>
          </w:tcPr>
          <w:p w:rsidR="00D347D8" w:rsidRPr="000F234E" w:rsidRDefault="00D347D8">
            <w:pPr>
              <w:rPr>
                <w:rFonts w:ascii="宋体" w:hAnsi="宋体"/>
                <w:color w:val="000000"/>
                <w:szCs w:val="21"/>
              </w:rPr>
            </w:pPr>
          </w:p>
        </w:tc>
      </w:tr>
      <w:tr w:rsidR="00D347D8" w:rsidRPr="000F234E" w:rsidTr="00987541">
        <w:trPr>
          <w:cantSplit/>
          <w:trHeight w:val="1838"/>
        </w:trPr>
        <w:tc>
          <w:tcPr>
            <w:tcW w:w="1794" w:type="dxa"/>
            <w:tcBorders>
              <w:top w:val="single" w:sz="4" w:space="0" w:color="auto"/>
              <w:left w:val="single" w:sz="4" w:space="0" w:color="auto"/>
              <w:bottom w:val="single" w:sz="4" w:space="0" w:color="auto"/>
              <w:right w:val="single" w:sz="4" w:space="0" w:color="auto"/>
            </w:tcBorders>
            <w:vAlign w:val="center"/>
          </w:tcPr>
          <w:p w:rsidR="00D347D8" w:rsidRPr="000F234E" w:rsidRDefault="00EB3B4E">
            <w:pPr>
              <w:ind w:leftChars="67" w:left="141" w:rightChars="84" w:right="176"/>
              <w:rPr>
                <w:rFonts w:ascii="宋体" w:hAnsi="宋体"/>
                <w:color w:val="000000"/>
                <w:szCs w:val="21"/>
              </w:rPr>
            </w:pPr>
            <w:r w:rsidRPr="000F234E">
              <w:rPr>
                <w:rFonts w:ascii="宋体" w:hAnsi="宋体"/>
                <w:color w:val="000000"/>
                <w:szCs w:val="21"/>
              </w:rPr>
              <w:t>6.2 修订和废除现行有关标准的建议</w:t>
            </w:r>
          </w:p>
        </w:tc>
        <w:tc>
          <w:tcPr>
            <w:tcW w:w="7831" w:type="dxa"/>
            <w:gridSpan w:val="6"/>
            <w:tcBorders>
              <w:top w:val="single" w:sz="4" w:space="0" w:color="auto"/>
              <w:left w:val="single" w:sz="4" w:space="0" w:color="auto"/>
              <w:bottom w:val="single" w:sz="4" w:space="0" w:color="auto"/>
              <w:right w:val="single" w:sz="4" w:space="0" w:color="auto"/>
            </w:tcBorders>
            <w:vAlign w:val="center"/>
          </w:tcPr>
          <w:p w:rsidR="00D347D8" w:rsidRPr="000F234E" w:rsidRDefault="00D347D8">
            <w:pPr>
              <w:rPr>
                <w:rFonts w:ascii="宋体" w:hAnsi="宋体"/>
                <w:color w:val="000000"/>
                <w:szCs w:val="21"/>
              </w:rPr>
            </w:pPr>
          </w:p>
        </w:tc>
      </w:tr>
      <w:tr w:rsidR="00D347D8" w:rsidRPr="000F234E" w:rsidTr="00987541">
        <w:trPr>
          <w:cantSplit/>
          <w:trHeight w:val="2098"/>
        </w:trPr>
        <w:tc>
          <w:tcPr>
            <w:tcW w:w="1794" w:type="dxa"/>
            <w:tcBorders>
              <w:top w:val="single" w:sz="4" w:space="0" w:color="auto"/>
              <w:left w:val="single" w:sz="4" w:space="0" w:color="auto"/>
              <w:bottom w:val="single" w:sz="4" w:space="0" w:color="auto"/>
              <w:right w:val="single" w:sz="4" w:space="0" w:color="auto"/>
            </w:tcBorders>
            <w:vAlign w:val="center"/>
          </w:tcPr>
          <w:p w:rsidR="00D347D8" w:rsidRPr="000F234E" w:rsidRDefault="00EB3B4E">
            <w:pPr>
              <w:ind w:leftChars="67" w:left="141" w:rightChars="84" w:right="176"/>
              <w:rPr>
                <w:rFonts w:ascii="宋体" w:hAnsi="宋体"/>
                <w:color w:val="000000"/>
                <w:szCs w:val="21"/>
              </w:rPr>
            </w:pPr>
            <w:r w:rsidRPr="000F234E">
              <w:rPr>
                <w:rFonts w:ascii="宋体" w:hAnsi="宋体"/>
                <w:color w:val="000000"/>
                <w:szCs w:val="21"/>
              </w:rPr>
              <w:t>6.</w:t>
            </w:r>
            <w:r w:rsidRPr="000F234E">
              <w:rPr>
                <w:rFonts w:ascii="宋体" w:hAnsi="宋体" w:hint="eastAsia"/>
                <w:color w:val="000000"/>
                <w:szCs w:val="21"/>
              </w:rPr>
              <w:t>3重大分歧意见的处理经过和依据</w:t>
            </w:r>
          </w:p>
        </w:tc>
        <w:tc>
          <w:tcPr>
            <w:tcW w:w="7831" w:type="dxa"/>
            <w:gridSpan w:val="6"/>
            <w:tcBorders>
              <w:top w:val="single" w:sz="4" w:space="0" w:color="auto"/>
              <w:left w:val="single" w:sz="4" w:space="0" w:color="auto"/>
              <w:bottom w:val="single" w:sz="4" w:space="0" w:color="auto"/>
              <w:right w:val="single" w:sz="4" w:space="0" w:color="auto"/>
            </w:tcBorders>
            <w:vAlign w:val="center"/>
          </w:tcPr>
          <w:p w:rsidR="00D347D8" w:rsidRPr="000F234E" w:rsidRDefault="00D347D8">
            <w:pPr>
              <w:rPr>
                <w:rFonts w:ascii="宋体" w:hAnsi="宋体"/>
                <w:color w:val="000000"/>
                <w:szCs w:val="21"/>
              </w:rPr>
            </w:pPr>
          </w:p>
        </w:tc>
      </w:tr>
      <w:tr w:rsidR="00D347D8" w:rsidRPr="000F234E" w:rsidTr="00987541">
        <w:trPr>
          <w:cantSplit/>
          <w:trHeight w:val="1984"/>
        </w:trPr>
        <w:tc>
          <w:tcPr>
            <w:tcW w:w="1794" w:type="dxa"/>
            <w:tcBorders>
              <w:top w:val="single" w:sz="4" w:space="0" w:color="auto"/>
              <w:left w:val="single" w:sz="4" w:space="0" w:color="auto"/>
              <w:bottom w:val="single" w:sz="4" w:space="0" w:color="auto"/>
              <w:right w:val="single" w:sz="4" w:space="0" w:color="auto"/>
            </w:tcBorders>
            <w:vAlign w:val="center"/>
          </w:tcPr>
          <w:p w:rsidR="00D347D8" w:rsidRPr="000F234E" w:rsidRDefault="00EB3B4E">
            <w:pPr>
              <w:ind w:leftChars="67" w:left="141" w:rightChars="84" w:right="176"/>
              <w:rPr>
                <w:rFonts w:ascii="宋体" w:hAnsi="宋体"/>
                <w:color w:val="000000"/>
                <w:szCs w:val="21"/>
              </w:rPr>
            </w:pPr>
            <w:r w:rsidRPr="000F234E">
              <w:rPr>
                <w:rFonts w:ascii="宋体" w:hAnsi="宋体"/>
                <w:color w:val="000000"/>
                <w:szCs w:val="21"/>
              </w:rPr>
              <w:t>6.4 其他需要说明的情况</w:t>
            </w:r>
          </w:p>
        </w:tc>
        <w:tc>
          <w:tcPr>
            <w:tcW w:w="7831" w:type="dxa"/>
            <w:gridSpan w:val="6"/>
            <w:tcBorders>
              <w:top w:val="single" w:sz="4" w:space="0" w:color="auto"/>
              <w:left w:val="single" w:sz="4" w:space="0" w:color="auto"/>
              <w:bottom w:val="single" w:sz="4" w:space="0" w:color="auto"/>
              <w:right w:val="single" w:sz="4" w:space="0" w:color="auto"/>
            </w:tcBorders>
            <w:vAlign w:val="center"/>
          </w:tcPr>
          <w:p w:rsidR="00D347D8" w:rsidRPr="000F234E" w:rsidRDefault="00D347D8">
            <w:pPr>
              <w:rPr>
                <w:rFonts w:ascii="宋体" w:hAnsi="宋体"/>
                <w:color w:val="000000"/>
                <w:szCs w:val="21"/>
              </w:rPr>
            </w:pPr>
          </w:p>
        </w:tc>
      </w:tr>
      <w:tr w:rsidR="00D347D8" w:rsidRPr="000F234E" w:rsidTr="00987541">
        <w:trPr>
          <w:cantSplit/>
          <w:trHeight w:val="1721"/>
        </w:trPr>
        <w:tc>
          <w:tcPr>
            <w:tcW w:w="1794" w:type="dxa"/>
            <w:tcBorders>
              <w:top w:val="single" w:sz="4" w:space="0" w:color="auto"/>
              <w:left w:val="single" w:sz="4" w:space="0" w:color="auto"/>
              <w:bottom w:val="single" w:sz="4" w:space="0" w:color="auto"/>
              <w:right w:val="single" w:sz="4" w:space="0" w:color="auto"/>
            </w:tcBorders>
            <w:vAlign w:val="center"/>
          </w:tcPr>
          <w:p w:rsidR="00D347D8" w:rsidRPr="000F234E" w:rsidRDefault="00EB3B4E">
            <w:pPr>
              <w:ind w:leftChars="67" w:left="141" w:rightChars="84" w:right="176"/>
              <w:rPr>
                <w:rFonts w:ascii="宋体" w:hAnsi="宋体"/>
                <w:color w:val="000000"/>
                <w:szCs w:val="21"/>
              </w:rPr>
            </w:pPr>
            <w:r w:rsidRPr="000F234E">
              <w:rPr>
                <w:rFonts w:ascii="宋体" w:hAnsi="宋体"/>
                <w:color w:val="000000"/>
                <w:szCs w:val="21"/>
              </w:rPr>
              <w:t>6.5 参考文献</w:t>
            </w:r>
          </w:p>
        </w:tc>
        <w:tc>
          <w:tcPr>
            <w:tcW w:w="7831" w:type="dxa"/>
            <w:gridSpan w:val="6"/>
            <w:tcBorders>
              <w:top w:val="single" w:sz="4" w:space="0" w:color="auto"/>
              <w:left w:val="single" w:sz="4" w:space="0" w:color="auto"/>
              <w:bottom w:val="single" w:sz="4" w:space="0" w:color="auto"/>
              <w:right w:val="single" w:sz="4" w:space="0" w:color="auto"/>
            </w:tcBorders>
            <w:vAlign w:val="center"/>
          </w:tcPr>
          <w:p w:rsidR="00D347D8" w:rsidRPr="000F234E" w:rsidRDefault="00D347D8">
            <w:pPr>
              <w:rPr>
                <w:rFonts w:ascii="宋体" w:hAnsi="宋体"/>
                <w:color w:val="000000"/>
                <w:szCs w:val="21"/>
              </w:rPr>
            </w:pPr>
          </w:p>
        </w:tc>
      </w:tr>
      <w:tr w:rsidR="00D347D8" w:rsidRPr="000F234E" w:rsidTr="00987541">
        <w:trPr>
          <w:cantSplit/>
          <w:trHeight w:val="495"/>
        </w:trPr>
        <w:tc>
          <w:tcPr>
            <w:tcW w:w="1800" w:type="dxa"/>
            <w:gridSpan w:val="2"/>
            <w:tcBorders>
              <w:top w:val="single" w:sz="4" w:space="0" w:color="auto"/>
              <w:left w:val="single" w:sz="4" w:space="0" w:color="auto"/>
              <w:bottom w:val="single" w:sz="4" w:space="0" w:color="auto"/>
              <w:right w:val="single" w:sz="4" w:space="0" w:color="auto"/>
            </w:tcBorders>
            <w:vAlign w:val="center"/>
          </w:tcPr>
          <w:p w:rsidR="00D347D8" w:rsidRPr="000F234E" w:rsidRDefault="00EB3B4E">
            <w:pPr>
              <w:jc w:val="center"/>
              <w:rPr>
                <w:rFonts w:ascii="宋体" w:hAnsi="宋体"/>
                <w:color w:val="000000"/>
                <w:szCs w:val="21"/>
              </w:rPr>
            </w:pPr>
            <w:r w:rsidRPr="000F234E">
              <w:rPr>
                <w:rFonts w:ascii="宋体" w:hAnsi="宋体"/>
                <w:color w:val="000000"/>
                <w:szCs w:val="21"/>
              </w:rPr>
              <w:t>联系人</w:t>
            </w:r>
          </w:p>
        </w:tc>
        <w:tc>
          <w:tcPr>
            <w:tcW w:w="1288" w:type="dxa"/>
            <w:tcBorders>
              <w:top w:val="single" w:sz="4" w:space="0" w:color="auto"/>
              <w:left w:val="single" w:sz="4" w:space="0" w:color="auto"/>
              <w:bottom w:val="single" w:sz="4" w:space="0" w:color="auto"/>
              <w:right w:val="single" w:sz="4" w:space="0" w:color="auto"/>
            </w:tcBorders>
            <w:vAlign w:val="center"/>
          </w:tcPr>
          <w:p w:rsidR="00D347D8" w:rsidRPr="000F234E" w:rsidRDefault="00D81E31">
            <w:pPr>
              <w:jc w:val="center"/>
              <w:rPr>
                <w:rFonts w:ascii="宋体" w:hAnsi="宋体"/>
                <w:color w:val="000000"/>
                <w:szCs w:val="21"/>
              </w:rPr>
            </w:pPr>
            <w:r>
              <w:rPr>
                <w:rFonts w:ascii="宋体" w:hAnsi="宋体" w:hint="eastAsia"/>
                <w:color w:val="000000"/>
                <w:szCs w:val="21"/>
              </w:rPr>
              <w:t>马文林</w:t>
            </w:r>
          </w:p>
        </w:tc>
        <w:tc>
          <w:tcPr>
            <w:tcW w:w="1080" w:type="dxa"/>
            <w:tcBorders>
              <w:top w:val="single" w:sz="4" w:space="0" w:color="auto"/>
              <w:left w:val="single" w:sz="4" w:space="0" w:color="auto"/>
              <w:bottom w:val="single" w:sz="4" w:space="0" w:color="auto"/>
              <w:right w:val="single" w:sz="4" w:space="0" w:color="auto"/>
            </w:tcBorders>
            <w:vAlign w:val="center"/>
          </w:tcPr>
          <w:p w:rsidR="00D347D8" w:rsidRPr="000F234E" w:rsidRDefault="00EB3B4E">
            <w:pPr>
              <w:jc w:val="center"/>
              <w:rPr>
                <w:rFonts w:ascii="宋体" w:hAnsi="宋体"/>
                <w:color w:val="000000"/>
                <w:szCs w:val="21"/>
              </w:rPr>
            </w:pPr>
            <w:r w:rsidRPr="000F234E">
              <w:rPr>
                <w:rFonts w:ascii="宋体" w:hAnsi="宋体"/>
                <w:color w:val="000000"/>
                <w:szCs w:val="21"/>
              </w:rPr>
              <w:t>联系电话</w:t>
            </w:r>
          </w:p>
        </w:tc>
        <w:tc>
          <w:tcPr>
            <w:tcW w:w="1620" w:type="dxa"/>
            <w:tcBorders>
              <w:top w:val="single" w:sz="4" w:space="0" w:color="auto"/>
              <w:left w:val="single" w:sz="4" w:space="0" w:color="auto"/>
              <w:bottom w:val="single" w:sz="4" w:space="0" w:color="auto"/>
              <w:right w:val="single" w:sz="4" w:space="0" w:color="auto"/>
            </w:tcBorders>
            <w:vAlign w:val="center"/>
          </w:tcPr>
          <w:p w:rsidR="00D347D8" w:rsidRPr="000F234E" w:rsidRDefault="00D81E31">
            <w:pPr>
              <w:rPr>
                <w:rFonts w:ascii="宋体" w:hAnsi="宋体"/>
                <w:color w:val="000000"/>
                <w:szCs w:val="21"/>
              </w:rPr>
            </w:pPr>
            <w:r>
              <w:rPr>
                <w:rFonts w:ascii="宋体" w:hAnsi="宋体" w:hint="eastAsia"/>
                <w:color w:val="000000"/>
                <w:szCs w:val="21"/>
              </w:rPr>
              <w:t>1</w:t>
            </w:r>
            <w:r>
              <w:rPr>
                <w:rFonts w:ascii="宋体" w:hAnsi="宋体"/>
                <w:color w:val="000000"/>
                <w:szCs w:val="21"/>
              </w:rPr>
              <w:t>3488752215</w:t>
            </w:r>
          </w:p>
        </w:tc>
        <w:tc>
          <w:tcPr>
            <w:tcW w:w="1440" w:type="dxa"/>
            <w:tcBorders>
              <w:top w:val="single" w:sz="4" w:space="0" w:color="auto"/>
              <w:left w:val="single" w:sz="4" w:space="0" w:color="auto"/>
              <w:bottom w:val="single" w:sz="4" w:space="0" w:color="auto"/>
              <w:right w:val="single" w:sz="4" w:space="0" w:color="auto"/>
            </w:tcBorders>
            <w:vAlign w:val="center"/>
          </w:tcPr>
          <w:p w:rsidR="00D347D8" w:rsidRPr="000F234E" w:rsidRDefault="00EB3B4E">
            <w:pPr>
              <w:jc w:val="center"/>
              <w:rPr>
                <w:rFonts w:ascii="宋体" w:hAnsi="宋体"/>
                <w:color w:val="000000"/>
                <w:szCs w:val="21"/>
              </w:rPr>
            </w:pPr>
            <w:r w:rsidRPr="000F234E">
              <w:rPr>
                <w:rFonts w:ascii="宋体" w:hAnsi="宋体"/>
                <w:color w:val="000000"/>
                <w:szCs w:val="21"/>
              </w:rPr>
              <w:t>电子邮箱</w:t>
            </w:r>
          </w:p>
        </w:tc>
        <w:tc>
          <w:tcPr>
            <w:tcW w:w="2397" w:type="dxa"/>
            <w:tcBorders>
              <w:top w:val="single" w:sz="4" w:space="0" w:color="auto"/>
              <w:left w:val="single" w:sz="4" w:space="0" w:color="auto"/>
              <w:bottom w:val="single" w:sz="4" w:space="0" w:color="auto"/>
              <w:right w:val="single" w:sz="4" w:space="0" w:color="auto"/>
            </w:tcBorders>
            <w:vAlign w:val="center"/>
          </w:tcPr>
          <w:p w:rsidR="00D347D8" w:rsidRPr="000F234E" w:rsidRDefault="00D81E31">
            <w:pPr>
              <w:jc w:val="center"/>
              <w:rPr>
                <w:rFonts w:ascii="宋体" w:hAnsi="宋体"/>
                <w:color w:val="000000"/>
                <w:szCs w:val="21"/>
              </w:rPr>
            </w:pPr>
            <w:r>
              <w:rPr>
                <w:rFonts w:ascii="宋体" w:hAnsi="宋体"/>
                <w:color w:val="000000"/>
                <w:szCs w:val="21"/>
              </w:rPr>
              <w:t>mawenlin1130@126.com</w:t>
            </w:r>
          </w:p>
        </w:tc>
      </w:tr>
      <w:tr w:rsidR="00D347D8" w:rsidRPr="000F234E" w:rsidTr="00987541">
        <w:trPr>
          <w:cantSplit/>
          <w:trHeight w:val="495"/>
        </w:trPr>
        <w:tc>
          <w:tcPr>
            <w:tcW w:w="9625" w:type="dxa"/>
            <w:gridSpan w:val="7"/>
            <w:tcBorders>
              <w:top w:val="single" w:sz="4" w:space="0" w:color="auto"/>
              <w:left w:val="single" w:sz="4" w:space="0" w:color="auto"/>
              <w:bottom w:val="single" w:sz="4" w:space="0" w:color="auto"/>
              <w:right w:val="single" w:sz="4" w:space="0" w:color="auto"/>
            </w:tcBorders>
            <w:vAlign w:val="center"/>
          </w:tcPr>
          <w:p w:rsidR="00D347D8" w:rsidRPr="000F234E" w:rsidRDefault="00EB3B4E">
            <w:pPr>
              <w:adjustRightInd w:val="0"/>
              <w:spacing w:before="60" w:line="360" w:lineRule="auto"/>
              <w:ind w:firstLineChars="210" w:firstLine="441"/>
              <w:rPr>
                <w:rFonts w:ascii="宋体" w:hAnsi="宋体"/>
                <w:color w:val="000000"/>
                <w:szCs w:val="21"/>
              </w:rPr>
            </w:pPr>
            <w:r w:rsidRPr="000F234E">
              <w:rPr>
                <w:rFonts w:ascii="宋体" w:hAnsi="宋体"/>
                <w:color w:val="000000"/>
                <w:szCs w:val="21"/>
              </w:rPr>
              <w:t>注1：本</w:t>
            </w:r>
            <w:r w:rsidRPr="000F234E">
              <w:rPr>
                <w:rFonts w:ascii="宋体" w:hAnsi="宋体" w:hint="eastAsia"/>
                <w:color w:val="000000"/>
                <w:szCs w:val="21"/>
              </w:rPr>
              <w:t>格式</w:t>
            </w:r>
            <w:r w:rsidRPr="000F234E">
              <w:rPr>
                <w:rFonts w:ascii="宋体" w:hAnsi="宋体"/>
                <w:color w:val="000000"/>
                <w:szCs w:val="21"/>
              </w:rPr>
              <w:t>的</w:t>
            </w:r>
            <w:r w:rsidRPr="000F234E">
              <w:rPr>
                <w:rFonts w:ascii="宋体" w:hAnsi="宋体" w:hint="eastAsia"/>
                <w:color w:val="000000"/>
                <w:szCs w:val="21"/>
              </w:rPr>
              <w:t>通用</w:t>
            </w:r>
            <w:r w:rsidRPr="000F234E">
              <w:rPr>
                <w:rFonts w:ascii="宋体" w:hAnsi="宋体"/>
                <w:color w:val="000000"/>
                <w:szCs w:val="21"/>
              </w:rPr>
              <w:t>部分为第1章、第2章、第4章和第6章。</w:t>
            </w:r>
          </w:p>
          <w:p w:rsidR="00D347D8" w:rsidRPr="000F234E" w:rsidRDefault="00EB3B4E">
            <w:pPr>
              <w:adjustRightInd w:val="0"/>
              <w:spacing w:before="60" w:line="360" w:lineRule="auto"/>
              <w:ind w:firstLineChars="210" w:firstLine="441"/>
              <w:rPr>
                <w:rFonts w:ascii="宋体" w:hAnsi="宋体"/>
                <w:color w:val="000000"/>
                <w:szCs w:val="21"/>
              </w:rPr>
            </w:pPr>
            <w:r w:rsidRPr="000F234E">
              <w:rPr>
                <w:rFonts w:ascii="宋体" w:hAnsi="宋体"/>
                <w:color w:val="000000"/>
                <w:szCs w:val="21"/>
              </w:rPr>
              <w:t>注2：3.4适用于标准草案送审稿，3.5适用于标准草案报批稿，3.6中</w:t>
            </w:r>
            <w:r w:rsidRPr="000F234E">
              <w:rPr>
                <w:rFonts w:ascii="宋体" w:hAnsi="宋体" w:hint="eastAsia"/>
                <w:color w:val="000000"/>
                <w:szCs w:val="21"/>
              </w:rPr>
              <w:t>“</w:t>
            </w:r>
            <w:r w:rsidRPr="000F234E">
              <w:rPr>
                <w:rFonts w:ascii="宋体" w:hAnsi="宋体"/>
                <w:color w:val="000000"/>
                <w:szCs w:val="21"/>
              </w:rPr>
              <w:t>预期的管理目标</w:t>
            </w:r>
            <w:r w:rsidRPr="000F234E">
              <w:rPr>
                <w:rFonts w:ascii="宋体" w:hAnsi="宋体" w:hint="eastAsia"/>
                <w:color w:val="000000"/>
                <w:szCs w:val="21"/>
              </w:rPr>
              <w:t>”</w:t>
            </w:r>
            <w:r w:rsidRPr="000F234E">
              <w:rPr>
                <w:rFonts w:ascii="宋体" w:hAnsi="宋体"/>
                <w:color w:val="000000"/>
                <w:szCs w:val="21"/>
              </w:rPr>
              <w:t>适用于规程类标准，3.6中</w:t>
            </w:r>
            <w:r w:rsidRPr="000F234E">
              <w:rPr>
                <w:rFonts w:ascii="宋体" w:hAnsi="宋体" w:hint="eastAsia"/>
                <w:color w:val="000000"/>
                <w:szCs w:val="21"/>
              </w:rPr>
              <w:t>“</w:t>
            </w:r>
            <w:r w:rsidRPr="000F234E">
              <w:rPr>
                <w:rFonts w:ascii="宋体" w:hAnsi="宋体"/>
                <w:color w:val="000000"/>
                <w:szCs w:val="21"/>
              </w:rPr>
              <w:t>技术指标</w:t>
            </w:r>
            <w:r w:rsidRPr="000F234E">
              <w:rPr>
                <w:rFonts w:ascii="宋体" w:hAnsi="宋体" w:hint="eastAsia"/>
                <w:color w:val="000000"/>
                <w:szCs w:val="21"/>
              </w:rPr>
              <w:t>”</w:t>
            </w:r>
            <w:r w:rsidRPr="000F234E">
              <w:rPr>
                <w:rFonts w:ascii="宋体" w:hAnsi="宋体"/>
                <w:color w:val="000000"/>
                <w:szCs w:val="21"/>
              </w:rPr>
              <w:t>适用于方法类标准，第5章适用于方法类标准编制说明的编写。</w:t>
            </w:r>
          </w:p>
          <w:p w:rsidR="00D347D8" w:rsidRPr="000F234E" w:rsidRDefault="00EB3B4E">
            <w:pPr>
              <w:adjustRightInd w:val="0"/>
              <w:spacing w:before="60" w:line="360" w:lineRule="auto"/>
              <w:ind w:firstLineChars="210" w:firstLine="441"/>
              <w:rPr>
                <w:rFonts w:ascii="宋体" w:hAnsi="宋体"/>
                <w:color w:val="000000"/>
                <w:szCs w:val="21"/>
              </w:rPr>
            </w:pPr>
            <w:r w:rsidRPr="000F234E">
              <w:rPr>
                <w:rFonts w:ascii="宋体" w:hAnsi="宋体"/>
                <w:color w:val="000000"/>
                <w:szCs w:val="21"/>
              </w:rPr>
              <w:t>注3：3.1和第6章为可选项，其余为必填项。</w:t>
            </w:r>
          </w:p>
        </w:tc>
      </w:tr>
      <w:tr w:rsidR="00D347D8" w:rsidRPr="000F234E" w:rsidTr="00987541">
        <w:trPr>
          <w:cantSplit/>
          <w:trHeight w:val="495"/>
        </w:trPr>
        <w:tc>
          <w:tcPr>
            <w:tcW w:w="9625" w:type="dxa"/>
            <w:gridSpan w:val="7"/>
            <w:tcBorders>
              <w:top w:val="single" w:sz="4" w:space="0" w:color="auto"/>
              <w:left w:val="nil"/>
              <w:bottom w:val="nil"/>
              <w:right w:val="nil"/>
            </w:tcBorders>
            <w:vAlign w:val="center"/>
          </w:tcPr>
          <w:p w:rsidR="00D347D8" w:rsidRPr="000F234E" w:rsidRDefault="00EB3B4E" w:rsidP="00987541">
            <w:pPr>
              <w:wordWrap w:val="0"/>
              <w:ind w:right="480"/>
              <w:jc w:val="right"/>
              <w:rPr>
                <w:rFonts w:ascii="宋体" w:hAnsi="宋体"/>
                <w:color w:val="000000"/>
                <w:szCs w:val="21"/>
              </w:rPr>
            </w:pPr>
            <w:r w:rsidRPr="000F234E">
              <w:rPr>
                <w:rFonts w:ascii="宋体" w:hAnsi="宋体"/>
                <w:color w:val="000000"/>
                <w:szCs w:val="21"/>
              </w:rPr>
              <w:t xml:space="preserve">编写日期： </w:t>
            </w:r>
            <w:r w:rsidR="00987541">
              <w:rPr>
                <w:rFonts w:ascii="宋体" w:hAnsi="宋体"/>
                <w:color w:val="000000"/>
                <w:szCs w:val="21"/>
              </w:rPr>
              <w:t>2020</w:t>
            </w:r>
            <w:r w:rsidRPr="000F234E">
              <w:rPr>
                <w:rFonts w:ascii="宋体" w:hAnsi="宋体"/>
                <w:color w:val="000000"/>
                <w:szCs w:val="21"/>
              </w:rPr>
              <w:t xml:space="preserve">  年  </w:t>
            </w:r>
            <w:r w:rsidR="00987541">
              <w:rPr>
                <w:rFonts w:ascii="宋体" w:hAnsi="宋体"/>
                <w:color w:val="000000"/>
                <w:szCs w:val="21"/>
              </w:rPr>
              <w:t>3</w:t>
            </w:r>
            <w:r w:rsidRPr="000F234E">
              <w:rPr>
                <w:rFonts w:ascii="宋体" w:hAnsi="宋体"/>
                <w:color w:val="000000"/>
                <w:szCs w:val="21"/>
              </w:rPr>
              <w:t xml:space="preserve">  月  </w:t>
            </w:r>
            <w:r w:rsidR="00987541">
              <w:rPr>
                <w:rFonts w:ascii="宋体" w:hAnsi="宋体"/>
                <w:color w:val="000000"/>
                <w:szCs w:val="21"/>
              </w:rPr>
              <w:t>25</w:t>
            </w:r>
            <w:bookmarkStart w:id="5" w:name="_GoBack"/>
            <w:bookmarkEnd w:id="5"/>
            <w:r w:rsidRPr="000F234E">
              <w:rPr>
                <w:rFonts w:ascii="宋体" w:hAnsi="宋体"/>
                <w:color w:val="000000"/>
                <w:szCs w:val="21"/>
              </w:rPr>
              <w:t xml:space="preserve">  日</w:t>
            </w:r>
          </w:p>
        </w:tc>
      </w:tr>
    </w:tbl>
    <w:p w:rsidR="00D347D8" w:rsidRDefault="00D347D8" w:rsidP="00E6220A">
      <w:pPr>
        <w:rPr>
          <w:rFonts w:eastAsia="方正仿宋简体"/>
          <w:b/>
          <w:snapToGrid w:val="0"/>
          <w:color w:val="000000"/>
          <w:kern w:val="0"/>
          <w:sz w:val="32"/>
          <w:szCs w:val="32"/>
        </w:rPr>
      </w:pPr>
    </w:p>
    <w:sectPr w:rsidR="00D347D8" w:rsidSect="00E6220A">
      <w:headerReference w:type="default" r:id="rId8"/>
      <w:footerReference w:type="even" r:id="rId9"/>
      <w:footerReference w:type="default" r:id="rId10"/>
      <w:pgSz w:w="11907" w:h="16840"/>
      <w:pgMar w:top="1758" w:right="1418" w:bottom="1758" w:left="1418" w:header="851" w:footer="1134" w:gutter="0"/>
      <w:pgNumType w:start="1"/>
      <w:cols w:space="720"/>
      <w:titlePg/>
      <w:docGrid w:linePitch="291" w:charSpace="-3787"/>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D6DC6" w:rsidRDefault="001D6DC6" w:rsidP="00D347D8">
      <w:r>
        <w:separator/>
      </w:r>
    </w:p>
  </w:endnote>
  <w:endnote w:type="continuationSeparator" w:id="0">
    <w:p w:rsidR="001D6DC6" w:rsidRDefault="001D6DC6" w:rsidP="00D347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ˎ̥">
    <w:altName w:val="Times New Roman"/>
    <w:charset w:val="00"/>
    <w:family w:val="auto"/>
    <w:pitch w:val="default"/>
    <w:sig w:usb0="00000000" w:usb1="00000000" w:usb2="00000000" w:usb3="00000000" w:csb0="00040001" w:csb1="00000000"/>
  </w:font>
  <w:font w:name="Verdana">
    <w:panose1 w:val="020B0604030504040204"/>
    <w:charset w:val="00"/>
    <w:family w:val="swiss"/>
    <w:pitch w:val="variable"/>
    <w:sig w:usb0="A00006FF" w:usb1="4000205B" w:usb2="00000010" w:usb3="00000000" w:csb0="0000019F" w:csb1="00000000"/>
  </w:font>
  <w:font w:name="仿宋_GB2312">
    <w:altName w:val="仿宋"/>
    <w:charset w:val="86"/>
    <w:family w:val="modern"/>
    <w:pitch w:val="fixed"/>
    <w:sig w:usb0="00000001" w:usb1="080E0000" w:usb2="00000010" w:usb3="00000000" w:csb0="00040000" w:csb1="00000000"/>
  </w:font>
  <w:font w:name="方正仿宋简体">
    <w:altName w:val="Arial Unicode MS"/>
    <w:charset w:val="86"/>
    <w:family w:val="auto"/>
    <w:pitch w:val="variable"/>
    <w:sig w:usb0="00000000" w:usb1="080E0000" w:usb2="00000010" w:usb3="00000000" w:csb0="00040000" w:csb1="00000000"/>
  </w:font>
  <w:font w:name="方正小标宋简体">
    <w:altName w:val="Arial Unicode MS"/>
    <w:charset w:val="86"/>
    <w:family w:val="script"/>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3B4E" w:rsidRDefault="007A659B">
    <w:pPr>
      <w:pStyle w:val="aff4"/>
      <w:framePr w:wrap="around" w:vAnchor="text" w:hAnchor="margin" w:xAlign="center" w:y="1"/>
      <w:rPr>
        <w:rStyle w:val="affc"/>
      </w:rPr>
    </w:pPr>
    <w:r>
      <w:fldChar w:fldCharType="begin"/>
    </w:r>
    <w:r w:rsidR="00EB3B4E">
      <w:rPr>
        <w:rStyle w:val="affc"/>
      </w:rPr>
      <w:instrText xml:space="preserve">PAGE  </w:instrText>
    </w:r>
    <w:r>
      <w:fldChar w:fldCharType="end"/>
    </w:r>
  </w:p>
  <w:p w:rsidR="00EB3B4E" w:rsidRDefault="00EB3B4E">
    <w:pPr>
      <w:pStyle w:val="afffc"/>
      <w:ind w:right="360"/>
      <w:rPr>
        <w:rStyle w:val="affc"/>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3B4E" w:rsidRDefault="00EB3B4E">
    <w:pPr>
      <w:pStyle w:val="aff4"/>
      <w:jc w:val="center"/>
      <w:rPr>
        <w:sz w:val="24"/>
        <w:szCs w:val="24"/>
      </w:rPr>
    </w:pPr>
    <w:r>
      <w:rPr>
        <w:rFonts w:hint="eastAsia"/>
        <w:sz w:val="24"/>
        <w:szCs w:val="24"/>
      </w:rPr>
      <w:t>-</w:t>
    </w:r>
    <w:r w:rsidR="007A659B">
      <w:rPr>
        <w:sz w:val="24"/>
        <w:szCs w:val="24"/>
      </w:rPr>
      <w:fldChar w:fldCharType="begin"/>
    </w:r>
    <w:r>
      <w:rPr>
        <w:sz w:val="24"/>
        <w:szCs w:val="24"/>
      </w:rPr>
      <w:instrText xml:space="preserve"> PAGE   \* MERGEFORMAT </w:instrText>
    </w:r>
    <w:r w:rsidR="007A659B">
      <w:rPr>
        <w:sz w:val="24"/>
        <w:szCs w:val="24"/>
      </w:rPr>
      <w:fldChar w:fldCharType="separate"/>
    </w:r>
    <w:r w:rsidR="00987541" w:rsidRPr="00987541">
      <w:rPr>
        <w:noProof/>
        <w:sz w:val="24"/>
        <w:szCs w:val="24"/>
        <w:lang w:val="zh-CN"/>
      </w:rPr>
      <w:t>2</w:t>
    </w:r>
    <w:r w:rsidR="007A659B">
      <w:rPr>
        <w:sz w:val="24"/>
        <w:szCs w:val="24"/>
      </w:rPr>
      <w:fldChar w:fldCharType="end"/>
    </w:r>
    <w:r>
      <w:rPr>
        <w:rFonts w:hint="eastAsia"/>
        <w:sz w:val="24"/>
        <w:szCs w:val="24"/>
      </w:rPr>
      <w:t>-</w:t>
    </w:r>
  </w:p>
  <w:p w:rsidR="00EB3B4E" w:rsidRDefault="00EB3B4E">
    <w:pPr>
      <w:pStyle w:val="aff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D6DC6" w:rsidRDefault="001D6DC6" w:rsidP="00D347D8">
      <w:r>
        <w:separator/>
      </w:r>
    </w:p>
  </w:footnote>
  <w:footnote w:type="continuationSeparator" w:id="0">
    <w:p w:rsidR="001D6DC6" w:rsidRDefault="001D6DC6" w:rsidP="00D347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3B4E" w:rsidRDefault="00EB3B4E">
    <w:pPr>
      <w:pStyle w:val="aff6"/>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0A15CD"/>
    <w:multiLevelType w:val="multilevel"/>
    <w:tmpl w:val="040A15CD"/>
    <w:lvl w:ilvl="0">
      <w:start w:val="1"/>
      <w:numFmt w:val="none"/>
      <w:suff w:val="nothing"/>
      <w:lvlText w:val="　"/>
      <w:lvlJc w:val="left"/>
      <w:pPr>
        <w:ind w:left="0" w:firstLine="0"/>
      </w:pPr>
      <w:rPr>
        <w:rFonts w:ascii="黑体" w:eastAsia="黑体" w:hAnsi="Times New Roman" w:hint="eastAsia"/>
        <w:b w:val="0"/>
        <w:i w:val="0"/>
        <w:sz w:val="21"/>
      </w:rPr>
    </w:lvl>
    <w:lvl w:ilvl="1">
      <w:start w:val="1"/>
      <w:numFmt w:val="decimal"/>
      <w:isLgl/>
      <w:suff w:val="nothing"/>
      <w:lvlText w:val="%2　"/>
      <w:lvlJc w:val="left"/>
      <w:pPr>
        <w:ind w:left="0" w:firstLine="0"/>
      </w:pPr>
      <w:rPr>
        <w:rFonts w:ascii="黑体" w:eastAsia="黑体" w:hAnsi="Times New Roman" w:hint="eastAsia"/>
        <w:b w:val="0"/>
        <w:i w:val="0"/>
        <w:snapToGrid/>
        <w:spacing w:val="0"/>
        <w:w w:val="100"/>
        <w:kern w:val="21"/>
        <w:sz w:val="21"/>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pStyle w:val="a"/>
      <w:suff w:val="nothing"/>
      <w:lvlText w:val="%1%2.%3.%4　"/>
      <w:lvlJc w:val="left"/>
      <w:pPr>
        <w:ind w:left="0" w:firstLine="0"/>
      </w:pPr>
      <w:rPr>
        <w:rFonts w:ascii="黑体" w:eastAsia="黑体" w:hAnsi="Times New Roman" w:hint="eastAsia"/>
        <w:b w:val="0"/>
        <w:i w:val="0"/>
        <w:sz w:val="21"/>
      </w:rPr>
    </w:lvl>
    <w:lvl w:ilvl="4">
      <w:start w:val="1"/>
      <w:numFmt w:val="decimal"/>
      <w:pStyle w:val="a0"/>
      <w:suff w:val="nothing"/>
      <w:lvlText w:val="%1%2.%3.%4.%5　"/>
      <w:lvlJc w:val="left"/>
      <w:pPr>
        <w:ind w:left="0" w:firstLine="0"/>
      </w:pPr>
      <w:rPr>
        <w:rFonts w:ascii="黑体" w:eastAsia="黑体" w:hAnsi="Times New Roman" w:hint="eastAsia"/>
        <w:b w:val="0"/>
        <w:i w:val="0"/>
        <w:sz w:val="21"/>
      </w:rPr>
    </w:lvl>
    <w:lvl w:ilvl="5">
      <w:start w:val="1"/>
      <w:numFmt w:val="decimal"/>
      <w:pStyle w:val="a1"/>
      <w:suff w:val="nothing"/>
      <w:lvlText w:val="%1%2.%3.%4.%5.%6　"/>
      <w:lvlJc w:val="left"/>
      <w:pPr>
        <w:ind w:left="0" w:firstLine="0"/>
      </w:pPr>
      <w:rPr>
        <w:rFonts w:ascii="黑体" w:eastAsia="黑体" w:hAnsi="Times New Roman" w:hint="eastAsia"/>
        <w:b w:val="0"/>
        <w:i w:val="0"/>
        <w:sz w:val="21"/>
      </w:rPr>
    </w:lvl>
    <w:lvl w:ilvl="6">
      <w:start w:val="1"/>
      <w:numFmt w:val="decimal"/>
      <w:pStyle w:val="a2"/>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1" w15:restartNumberingAfterBreak="0">
    <w:nsid w:val="0AE367E9"/>
    <w:multiLevelType w:val="multilevel"/>
    <w:tmpl w:val="0AE367E9"/>
    <w:lvl w:ilvl="0">
      <w:start w:val="1"/>
      <w:numFmt w:val="none"/>
      <w:pStyle w:val="a3"/>
      <w:lvlText w:val="%1示例"/>
      <w:lvlJc w:val="left"/>
      <w:pPr>
        <w:tabs>
          <w:tab w:val="left" w:pos="1120"/>
        </w:tabs>
        <w:ind w:left="0" w:firstLine="400"/>
      </w:pPr>
      <w:rPr>
        <w:rFonts w:ascii="宋体" w:eastAsia="宋体" w:hint="eastAsia"/>
        <w:b w:val="0"/>
        <w:i w:val="0"/>
        <w:sz w:val="18"/>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 w15:restartNumberingAfterBreak="0">
    <w:nsid w:val="30597C59"/>
    <w:multiLevelType w:val="multilevel"/>
    <w:tmpl w:val="30597C59"/>
    <w:lvl w:ilvl="0">
      <w:start w:val="2"/>
      <w:numFmt w:val="bullet"/>
      <w:lvlText w:val="□"/>
      <w:lvlJc w:val="left"/>
      <w:pPr>
        <w:tabs>
          <w:tab w:val="left" w:pos="360"/>
        </w:tabs>
        <w:ind w:left="360" w:hanging="360"/>
      </w:pPr>
      <w:rPr>
        <w:rFonts w:ascii="宋体" w:eastAsia="宋体" w:hAnsi="宋体" w:cs="Times New Roman" w:hint="eastAsia"/>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15:restartNumberingAfterBreak="0">
    <w:nsid w:val="407E65F9"/>
    <w:multiLevelType w:val="multilevel"/>
    <w:tmpl w:val="407E65F9"/>
    <w:lvl w:ilvl="0">
      <w:start w:val="1"/>
      <w:numFmt w:val="none"/>
      <w:pStyle w:val="a4"/>
      <w:lvlText w:val="%1·　"/>
      <w:lvlJc w:val="left"/>
      <w:pPr>
        <w:tabs>
          <w:tab w:val="left" w:pos="1140"/>
        </w:tabs>
        <w:ind w:left="737" w:hanging="317"/>
      </w:pPr>
      <w:rPr>
        <w:rFonts w:ascii="宋体" w:eastAsia="宋体" w:hAnsi="Times New Roman" w:hint="eastAsia"/>
        <w:b w:val="0"/>
        <w:i w:val="0"/>
        <w:sz w:val="21"/>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 w15:restartNumberingAfterBreak="0">
    <w:nsid w:val="42592368"/>
    <w:multiLevelType w:val="multilevel"/>
    <w:tmpl w:val="42592368"/>
    <w:lvl w:ilvl="0">
      <w:start w:val="1"/>
      <w:numFmt w:val="decimal"/>
      <w:lvlText w:val="%1."/>
      <w:lvlJc w:val="left"/>
      <w:pPr>
        <w:ind w:left="2043" w:hanging="420"/>
      </w:pPr>
    </w:lvl>
    <w:lvl w:ilvl="1">
      <w:start w:val="1"/>
      <w:numFmt w:val="lowerLetter"/>
      <w:lvlText w:val="%2)"/>
      <w:lvlJc w:val="left"/>
      <w:pPr>
        <w:ind w:left="2463" w:hanging="420"/>
      </w:pPr>
    </w:lvl>
    <w:lvl w:ilvl="2">
      <w:start w:val="1"/>
      <w:numFmt w:val="lowerRoman"/>
      <w:lvlText w:val="%3."/>
      <w:lvlJc w:val="right"/>
      <w:pPr>
        <w:ind w:left="2883" w:hanging="420"/>
      </w:pPr>
    </w:lvl>
    <w:lvl w:ilvl="3">
      <w:start w:val="1"/>
      <w:numFmt w:val="decimal"/>
      <w:lvlText w:val="%4."/>
      <w:lvlJc w:val="left"/>
      <w:pPr>
        <w:ind w:left="3303" w:hanging="420"/>
      </w:pPr>
    </w:lvl>
    <w:lvl w:ilvl="4">
      <w:start w:val="1"/>
      <w:numFmt w:val="lowerLetter"/>
      <w:lvlText w:val="%5)"/>
      <w:lvlJc w:val="left"/>
      <w:pPr>
        <w:ind w:left="3723" w:hanging="420"/>
      </w:pPr>
    </w:lvl>
    <w:lvl w:ilvl="5">
      <w:start w:val="1"/>
      <w:numFmt w:val="lowerRoman"/>
      <w:lvlText w:val="%6."/>
      <w:lvlJc w:val="right"/>
      <w:pPr>
        <w:ind w:left="4143" w:hanging="420"/>
      </w:pPr>
    </w:lvl>
    <w:lvl w:ilvl="6">
      <w:start w:val="1"/>
      <w:numFmt w:val="decimal"/>
      <w:lvlText w:val="%7."/>
      <w:lvlJc w:val="left"/>
      <w:pPr>
        <w:ind w:left="4563" w:hanging="420"/>
      </w:pPr>
    </w:lvl>
    <w:lvl w:ilvl="7">
      <w:start w:val="1"/>
      <w:numFmt w:val="lowerLetter"/>
      <w:lvlText w:val="%8)"/>
      <w:lvlJc w:val="left"/>
      <w:pPr>
        <w:ind w:left="4983" w:hanging="420"/>
      </w:pPr>
    </w:lvl>
    <w:lvl w:ilvl="8">
      <w:start w:val="1"/>
      <w:numFmt w:val="lowerRoman"/>
      <w:lvlText w:val="%9."/>
      <w:lvlJc w:val="right"/>
      <w:pPr>
        <w:ind w:left="5403" w:hanging="420"/>
      </w:pPr>
    </w:lvl>
  </w:abstractNum>
  <w:abstractNum w:abstractNumId="5" w15:restartNumberingAfterBreak="0">
    <w:nsid w:val="496E4D7B"/>
    <w:multiLevelType w:val="multilevel"/>
    <w:tmpl w:val="496E4D7B"/>
    <w:lvl w:ilvl="0">
      <w:start w:val="1"/>
      <w:numFmt w:val="none"/>
      <w:pStyle w:val="a5"/>
      <w:lvlText w:val="%1注"/>
      <w:lvlJc w:val="left"/>
      <w:pPr>
        <w:tabs>
          <w:tab w:val="left" w:pos="900"/>
        </w:tabs>
        <w:ind w:left="900" w:hanging="500"/>
      </w:pPr>
      <w:rPr>
        <w:rFonts w:ascii="宋体" w:eastAsia="宋体" w:hAnsi="Times New Roman" w:hint="eastAsia"/>
        <w:b w:val="0"/>
        <w:i w:val="0"/>
        <w:sz w:val="18"/>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557C2AF5"/>
    <w:multiLevelType w:val="multilevel"/>
    <w:tmpl w:val="557C2AF5"/>
    <w:lvl w:ilvl="0">
      <w:start w:val="1"/>
      <w:numFmt w:val="decimal"/>
      <w:pStyle w:val="a6"/>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7" w15:restartNumberingAfterBreak="0">
    <w:nsid w:val="59BB5E4E"/>
    <w:multiLevelType w:val="singleLevel"/>
    <w:tmpl w:val="59BB5E4E"/>
    <w:lvl w:ilvl="0">
      <w:start w:val="4"/>
      <w:numFmt w:val="chineseCounting"/>
      <w:suff w:val="nothing"/>
      <w:lvlText w:val="%1、"/>
      <w:lvlJc w:val="left"/>
    </w:lvl>
  </w:abstractNum>
  <w:abstractNum w:abstractNumId="8" w15:restartNumberingAfterBreak="0">
    <w:nsid w:val="646260FA"/>
    <w:multiLevelType w:val="multilevel"/>
    <w:tmpl w:val="646260FA"/>
    <w:lvl w:ilvl="0">
      <w:start w:val="1"/>
      <w:numFmt w:val="decimal"/>
      <w:pStyle w:val="a7"/>
      <w:suff w:val="nothing"/>
      <w:lvlText w:val="表%1　"/>
      <w:lvlJc w:val="left"/>
      <w:pPr>
        <w:ind w:left="0" w:firstLine="0"/>
      </w:pPr>
      <w:rPr>
        <w:rFonts w:ascii="黑体" w:eastAsia="黑体" w:hAnsi="Times New Roman" w:hint="eastAsia"/>
        <w:b w:val="0"/>
        <w:i w:val="0"/>
        <w:sz w:val="21"/>
      </w:rPr>
    </w:lvl>
    <w:lvl w:ilvl="1">
      <w:start w:val="1"/>
      <w:numFmt w:val="decimal"/>
      <w:lvlText w:val="%1.%2"/>
      <w:lvlJc w:val="left"/>
      <w:pPr>
        <w:tabs>
          <w:tab w:val="left" w:pos="992"/>
        </w:tabs>
        <w:ind w:left="992" w:hanging="567"/>
      </w:pPr>
      <w:rPr>
        <w:rFonts w:hint="eastAsia"/>
      </w:rPr>
    </w:lvl>
    <w:lvl w:ilvl="2">
      <w:start w:val="1"/>
      <w:numFmt w:val="decimal"/>
      <w:lvlText w:val="%1.%2.%3"/>
      <w:lvlJc w:val="left"/>
      <w:pPr>
        <w:tabs>
          <w:tab w:val="left" w:pos="1418"/>
        </w:tabs>
        <w:ind w:left="1418" w:hanging="567"/>
      </w:pPr>
      <w:rPr>
        <w:rFonts w:hint="eastAsia"/>
      </w:rPr>
    </w:lvl>
    <w:lvl w:ilvl="3">
      <w:start w:val="1"/>
      <w:numFmt w:val="decimal"/>
      <w:lvlText w:val="%1.%2.%3.%4"/>
      <w:lvlJc w:val="left"/>
      <w:pPr>
        <w:tabs>
          <w:tab w:val="left" w:pos="1984"/>
        </w:tabs>
        <w:ind w:left="1984" w:hanging="708"/>
      </w:pPr>
      <w:rPr>
        <w:rFonts w:hint="eastAsia"/>
      </w:rPr>
    </w:lvl>
    <w:lvl w:ilvl="4">
      <w:start w:val="1"/>
      <w:numFmt w:val="decimal"/>
      <w:lvlText w:val="%1.%2.%3.%4.%5"/>
      <w:lvlJc w:val="left"/>
      <w:pPr>
        <w:tabs>
          <w:tab w:val="left" w:pos="2551"/>
        </w:tabs>
        <w:ind w:left="2551"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9" w15:restartNumberingAfterBreak="0">
    <w:nsid w:val="657D3FBC"/>
    <w:multiLevelType w:val="multilevel"/>
    <w:tmpl w:val="657D3FBC"/>
    <w:lvl w:ilvl="0">
      <w:start w:val="1"/>
      <w:numFmt w:val="upperLetter"/>
      <w:pStyle w:val="a8"/>
      <w:suff w:val="nothing"/>
      <w:lvlText w:val="附　录　%1"/>
      <w:lvlJc w:val="left"/>
      <w:pPr>
        <w:ind w:left="0" w:firstLine="0"/>
      </w:pPr>
      <w:rPr>
        <w:rFonts w:ascii="黑体" w:eastAsia="黑体" w:hAnsi="Times New Roman" w:hint="eastAsia"/>
        <w:b w:val="0"/>
        <w:i w:val="0"/>
        <w:sz w:val="21"/>
      </w:rPr>
    </w:lvl>
    <w:lvl w:ilvl="1">
      <w:start w:val="1"/>
      <w:numFmt w:val="decimal"/>
      <w:pStyle w:val="a9"/>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pStyle w:val="aa"/>
      <w:suff w:val="nothing"/>
      <w:lvlText w:val="%1.%2.%3　"/>
      <w:lvlJc w:val="left"/>
      <w:pPr>
        <w:ind w:left="0" w:firstLine="0"/>
      </w:pPr>
      <w:rPr>
        <w:rFonts w:ascii="黑体" w:eastAsia="黑体" w:hAnsi="Times New Roman" w:hint="eastAsia"/>
        <w:b w:val="0"/>
        <w:i w:val="0"/>
        <w:sz w:val="21"/>
      </w:rPr>
    </w:lvl>
    <w:lvl w:ilvl="3">
      <w:start w:val="1"/>
      <w:numFmt w:val="decimal"/>
      <w:pStyle w:val="ab"/>
      <w:suff w:val="nothing"/>
      <w:lvlText w:val="%1.%2.%3.%4　"/>
      <w:lvlJc w:val="left"/>
      <w:pPr>
        <w:ind w:left="0" w:firstLine="0"/>
      </w:pPr>
      <w:rPr>
        <w:rFonts w:ascii="黑体" w:eastAsia="黑体" w:hAnsi="Times New Roman" w:hint="eastAsia"/>
        <w:b w:val="0"/>
        <w:i w:val="0"/>
        <w:sz w:val="21"/>
      </w:rPr>
    </w:lvl>
    <w:lvl w:ilvl="4">
      <w:start w:val="1"/>
      <w:numFmt w:val="decimal"/>
      <w:pStyle w:val="ac"/>
      <w:suff w:val="nothing"/>
      <w:lvlText w:val="%1.%2.%3.%4.%5　"/>
      <w:lvlJc w:val="left"/>
      <w:pPr>
        <w:ind w:left="0" w:firstLine="0"/>
      </w:pPr>
      <w:rPr>
        <w:rFonts w:ascii="黑体" w:eastAsia="黑体" w:hAnsi="Times New Roman" w:hint="eastAsia"/>
        <w:b w:val="0"/>
        <w:i w:val="0"/>
        <w:sz w:val="21"/>
      </w:rPr>
    </w:lvl>
    <w:lvl w:ilvl="5">
      <w:start w:val="1"/>
      <w:numFmt w:val="decimal"/>
      <w:pStyle w:val="ad"/>
      <w:suff w:val="nothing"/>
      <w:lvlText w:val="%1.%2.%3.%4.%5.%6　"/>
      <w:lvlJc w:val="left"/>
      <w:pPr>
        <w:ind w:left="0" w:firstLine="0"/>
      </w:pPr>
      <w:rPr>
        <w:rFonts w:ascii="黑体" w:eastAsia="黑体" w:hAnsi="Times New Roman" w:hint="eastAsia"/>
        <w:b w:val="0"/>
        <w:i w:val="0"/>
        <w:sz w:val="21"/>
      </w:rPr>
    </w:lvl>
    <w:lvl w:ilvl="6">
      <w:start w:val="1"/>
      <w:numFmt w:val="decimal"/>
      <w:pStyle w:val="ae"/>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10" w15:restartNumberingAfterBreak="0">
    <w:nsid w:val="6CEA2025"/>
    <w:multiLevelType w:val="multilevel"/>
    <w:tmpl w:val="6CEA2025"/>
    <w:lvl w:ilvl="0">
      <w:start w:val="1"/>
      <w:numFmt w:val="none"/>
      <w:pStyle w:val="af"/>
      <w:suff w:val="nothing"/>
      <w:lvlText w:val="%1"/>
      <w:lvlJc w:val="left"/>
      <w:pPr>
        <w:ind w:left="0" w:firstLine="0"/>
      </w:pPr>
      <w:rPr>
        <w:rFonts w:ascii="Times New Roman" w:hAnsi="Times New Roman" w:hint="default"/>
        <w:b/>
        <w:i w:val="0"/>
        <w:sz w:val="21"/>
      </w:rPr>
    </w:lvl>
    <w:lvl w:ilvl="1">
      <w:start w:val="1"/>
      <w:numFmt w:val="decimal"/>
      <w:suff w:val="nothing"/>
      <w:lvlText w:val="%1%2　"/>
      <w:lvlJc w:val="left"/>
      <w:pPr>
        <w:ind w:left="0" w:firstLine="0"/>
      </w:pPr>
      <w:rPr>
        <w:rFonts w:ascii="黑体" w:eastAsia="黑体" w:hAnsi="Times New Roman" w:hint="eastAsia"/>
        <w:b w:val="0"/>
        <w:i w:val="0"/>
        <w:sz w:val="21"/>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pStyle w:val="af0"/>
      <w:suff w:val="nothing"/>
      <w:lvlText w:val="%1%2.%3.%4.%5　"/>
      <w:lvlJc w:val="left"/>
      <w:pPr>
        <w:ind w:left="0" w:firstLine="0"/>
      </w:pPr>
      <w:rPr>
        <w:rFonts w:ascii="黑体" w:eastAsia="黑体" w:hAnsi="Times New Roman" w:hint="eastAsia"/>
        <w:b w:val="0"/>
        <w:i w:val="0"/>
        <w:sz w:val="21"/>
      </w:rPr>
    </w:lvl>
    <w:lvl w:ilvl="5">
      <w:start w:val="1"/>
      <w:numFmt w:val="decimal"/>
      <w:pStyle w:val="af1"/>
      <w:suff w:val="nothing"/>
      <w:lvlText w:val="%1%2.%3.%4.%5.%6　"/>
      <w:lvlJc w:val="left"/>
      <w:pPr>
        <w:ind w:left="0" w:firstLine="0"/>
      </w:pPr>
      <w:rPr>
        <w:rFonts w:ascii="黑体" w:eastAsia="黑体" w:hAnsi="Times New Roman" w:hint="eastAsia"/>
        <w:b w:val="0"/>
        <w:i w:val="0"/>
        <w:sz w:val="21"/>
      </w:rPr>
    </w:lvl>
    <w:lvl w:ilvl="6">
      <w:start w:val="1"/>
      <w:numFmt w:val="decimal"/>
      <w:pStyle w:val="af2"/>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1" w15:restartNumberingAfterBreak="0">
    <w:nsid w:val="6DBF04F4"/>
    <w:multiLevelType w:val="multilevel"/>
    <w:tmpl w:val="6DBF04F4"/>
    <w:lvl w:ilvl="0">
      <w:start w:val="1"/>
      <w:numFmt w:val="none"/>
      <w:pStyle w:val="af3"/>
      <w:lvlText w:val="%1注："/>
      <w:lvlJc w:val="left"/>
      <w:pPr>
        <w:tabs>
          <w:tab w:val="left" w:pos="1140"/>
        </w:tabs>
        <w:ind w:left="840" w:hanging="420"/>
      </w:pPr>
      <w:rPr>
        <w:rFonts w:ascii="宋体" w:eastAsia="宋体" w:hAnsi="Times New Roman" w:hint="eastAsia"/>
        <w:b w:val="0"/>
        <w:i w:val="0"/>
        <w:sz w:val="18"/>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2" w15:restartNumberingAfterBreak="0">
    <w:nsid w:val="76933334"/>
    <w:multiLevelType w:val="multilevel"/>
    <w:tmpl w:val="76933334"/>
    <w:lvl w:ilvl="0">
      <w:start w:val="1"/>
      <w:numFmt w:val="none"/>
      <w:pStyle w:val="af4"/>
      <w:lvlText w:val="%1——"/>
      <w:lvlJc w:val="left"/>
      <w:pPr>
        <w:tabs>
          <w:tab w:val="left" w:pos="1140"/>
        </w:tabs>
        <w:ind w:left="84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1"/>
  </w:num>
  <w:num w:numId="2">
    <w:abstractNumId w:val="0"/>
  </w:num>
  <w:num w:numId="3">
    <w:abstractNumId w:val="9"/>
  </w:num>
  <w:num w:numId="4">
    <w:abstractNumId w:val="10"/>
  </w:num>
  <w:num w:numId="5">
    <w:abstractNumId w:val="12"/>
  </w:num>
  <w:num w:numId="6">
    <w:abstractNumId w:val="3"/>
  </w:num>
  <w:num w:numId="7">
    <w:abstractNumId w:val="8"/>
  </w:num>
  <w:num w:numId="8">
    <w:abstractNumId w:val="6"/>
  </w:num>
  <w:num w:numId="9">
    <w:abstractNumId w:val="11"/>
  </w:num>
  <w:num w:numId="10">
    <w:abstractNumId w:val="5"/>
  </w:num>
  <w:num w:numId="11">
    <w:abstractNumId w:val="4"/>
  </w:num>
  <w:num w:numId="12">
    <w:abstractNumId w:val="7"/>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defaultTabStop w:val="420"/>
  <w:drawingGridHorizontalSpacing w:val="96"/>
  <w:drawingGridVerticalSpacing w:val="156"/>
  <w:displayHorizontalDrawingGridEvery w:val="0"/>
  <w:displayVerticalDrawingGridEvery w:val="2"/>
  <w:characterSpacingControl w:val="compressPunctuation"/>
  <w:doNotValidateAgainstSchema/>
  <w:doNotDemarcateInvalidXml/>
  <w:hdrShapeDefaults>
    <o:shapedefaults v:ext="edit" spidmax="2049" strokecolor="#739cc3">
      <v:fill angle="9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172A27"/>
    <w:rsid w:val="00000600"/>
    <w:rsid w:val="00001AD5"/>
    <w:rsid w:val="00003491"/>
    <w:rsid w:val="000037D2"/>
    <w:rsid w:val="000065A1"/>
    <w:rsid w:val="00012C67"/>
    <w:rsid w:val="00014276"/>
    <w:rsid w:val="00015100"/>
    <w:rsid w:val="00020D33"/>
    <w:rsid w:val="00021C6E"/>
    <w:rsid w:val="00022D05"/>
    <w:rsid w:val="00023A0F"/>
    <w:rsid w:val="0002669E"/>
    <w:rsid w:val="00027415"/>
    <w:rsid w:val="000449B0"/>
    <w:rsid w:val="00047546"/>
    <w:rsid w:val="000501FC"/>
    <w:rsid w:val="000555F5"/>
    <w:rsid w:val="00056034"/>
    <w:rsid w:val="00060C30"/>
    <w:rsid w:val="0006511B"/>
    <w:rsid w:val="00066DF5"/>
    <w:rsid w:val="00067912"/>
    <w:rsid w:val="00072C62"/>
    <w:rsid w:val="00076838"/>
    <w:rsid w:val="00076FE5"/>
    <w:rsid w:val="000913AA"/>
    <w:rsid w:val="00091710"/>
    <w:rsid w:val="00091BBF"/>
    <w:rsid w:val="00095480"/>
    <w:rsid w:val="000A1245"/>
    <w:rsid w:val="000A1780"/>
    <w:rsid w:val="000A408A"/>
    <w:rsid w:val="000A5135"/>
    <w:rsid w:val="000A6CE1"/>
    <w:rsid w:val="000A702B"/>
    <w:rsid w:val="000B15F1"/>
    <w:rsid w:val="000B3B53"/>
    <w:rsid w:val="000B581D"/>
    <w:rsid w:val="000C795D"/>
    <w:rsid w:val="000C7D1E"/>
    <w:rsid w:val="000D0D61"/>
    <w:rsid w:val="000D11AC"/>
    <w:rsid w:val="000D14F2"/>
    <w:rsid w:val="000D2D09"/>
    <w:rsid w:val="000D5EB5"/>
    <w:rsid w:val="000D6845"/>
    <w:rsid w:val="000E0F71"/>
    <w:rsid w:val="000E1472"/>
    <w:rsid w:val="000E5568"/>
    <w:rsid w:val="000F0490"/>
    <w:rsid w:val="000F1C53"/>
    <w:rsid w:val="000F234E"/>
    <w:rsid w:val="000F3D81"/>
    <w:rsid w:val="000F788D"/>
    <w:rsid w:val="00100BB8"/>
    <w:rsid w:val="00101C16"/>
    <w:rsid w:val="00104AC8"/>
    <w:rsid w:val="00105177"/>
    <w:rsid w:val="00105B9F"/>
    <w:rsid w:val="00107566"/>
    <w:rsid w:val="0011003E"/>
    <w:rsid w:val="00111A00"/>
    <w:rsid w:val="00114105"/>
    <w:rsid w:val="00115CB3"/>
    <w:rsid w:val="001206FE"/>
    <w:rsid w:val="00121083"/>
    <w:rsid w:val="00122F0F"/>
    <w:rsid w:val="00126B2A"/>
    <w:rsid w:val="0012777A"/>
    <w:rsid w:val="00132A68"/>
    <w:rsid w:val="001331D7"/>
    <w:rsid w:val="00135A95"/>
    <w:rsid w:val="00143336"/>
    <w:rsid w:val="00143401"/>
    <w:rsid w:val="00143C40"/>
    <w:rsid w:val="00145CC3"/>
    <w:rsid w:val="0015079E"/>
    <w:rsid w:val="00152D7E"/>
    <w:rsid w:val="00154115"/>
    <w:rsid w:val="00156A94"/>
    <w:rsid w:val="00162151"/>
    <w:rsid w:val="001621BF"/>
    <w:rsid w:val="00162298"/>
    <w:rsid w:val="00163D2E"/>
    <w:rsid w:val="00172A27"/>
    <w:rsid w:val="00173798"/>
    <w:rsid w:val="00173E8B"/>
    <w:rsid w:val="00174E25"/>
    <w:rsid w:val="00176EB9"/>
    <w:rsid w:val="001828C2"/>
    <w:rsid w:val="001903A2"/>
    <w:rsid w:val="00195AED"/>
    <w:rsid w:val="001970C8"/>
    <w:rsid w:val="00197999"/>
    <w:rsid w:val="001A0134"/>
    <w:rsid w:val="001A0E6B"/>
    <w:rsid w:val="001A168A"/>
    <w:rsid w:val="001B17CC"/>
    <w:rsid w:val="001B3EB1"/>
    <w:rsid w:val="001B7439"/>
    <w:rsid w:val="001C0680"/>
    <w:rsid w:val="001C0B8E"/>
    <w:rsid w:val="001C384F"/>
    <w:rsid w:val="001C3EF3"/>
    <w:rsid w:val="001C7ACD"/>
    <w:rsid w:val="001D2338"/>
    <w:rsid w:val="001D6DC6"/>
    <w:rsid w:val="001D717A"/>
    <w:rsid w:val="001E37A6"/>
    <w:rsid w:val="001E6600"/>
    <w:rsid w:val="001F162E"/>
    <w:rsid w:val="001F46BE"/>
    <w:rsid w:val="001F6DDE"/>
    <w:rsid w:val="001F7A0C"/>
    <w:rsid w:val="002045D5"/>
    <w:rsid w:val="0020499A"/>
    <w:rsid w:val="0020534B"/>
    <w:rsid w:val="00213480"/>
    <w:rsid w:val="002139D7"/>
    <w:rsid w:val="002146D1"/>
    <w:rsid w:val="00214AD8"/>
    <w:rsid w:val="00215982"/>
    <w:rsid w:val="00216A3B"/>
    <w:rsid w:val="00221686"/>
    <w:rsid w:val="00222AC5"/>
    <w:rsid w:val="00225EC8"/>
    <w:rsid w:val="00232FD3"/>
    <w:rsid w:val="00234591"/>
    <w:rsid w:val="00234D6C"/>
    <w:rsid w:val="00243D10"/>
    <w:rsid w:val="00245229"/>
    <w:rsid w:val="00245893"/>
    <w:rsid w:val="00246E3B"/>
    <w:rsid w:val="00247988"/>
    <w:rsid w:val="00250799"/>
    <w:rsid w:val="00251D4A"/>
    <w:rsid w:val="002526E1"/>
    <w:rsid w:val="00257071"/>
    <w:rsid w:val="00270414"/>
    <w:rsid w:val="00271B36"/>
    <w:rsid w:val="00273C64"/>
    <w:rsid w:val="002763D0"/>
    <w:rsid w:val="002826DE"/>
    <w:rsid w:val="002831FC"/>
    <w:rsid w:val="00287E6F"/>
    <w:rsid w:val="00291E81"/>
    <w:rsid w:val="00292F15"/>
    <w:rsid w:val="00292F8E"/>
    <w:rsid w:val="00294EC4"/>
    <w:rsid w:val="002A140C"/>
    <w:rsid w:val="002A1BF1"/>
    <w:rsid w:val="002A43A2"/>
    <w:rsid w:val="002A67B6"/>
    <w:rsid w:val="002B1A70"/>
    <w:rsid w:val="002B3036"/>
    <w:rsid w:val="002B4AF7"/>
    <w:rsid w:val="002C1971"/>
    <w:rsid w:val="002C2941"/>
    <w:rsid w:val="002C5CE4"/>
    <w:rsid w:val="002C6A1D"/>
    <w:rsid w:val="002D02E7"/>
    <w:rsid w:val="002D20F2"/>
    <w:rsid w:val="002D5E7E"/>
    <w:rsid w:val="002D67E2"/>
    <w:rsid w:val="002D6ED0"/>
    <w:rsid w:val="002E1947"/>
    <w:rsid w:val="002E28C5"/>
    <w:rsid w:val="002E35BF"/>
    <w:rsid w:val="002F0DE6"/>
    <w:rsid w:val="002F45EE"/>
    <w:rsid w:val="002F4B74"/>
    <w:rsid w:val="0030073B"/>
    <w:rsid w:val="00305AC4"/>
    <w:rsid w:val="00306CBC"/>
    <w:rsid w:val="003073C7"/>
    <w:rsid w:val="00312A0F"/>
    <w:rsid w:val="00312A4B"/>
    <w:rsid w:val="003131D2"/>
    <w:rsid w:val="00313385"/>
    <w:rsid w:val="00314FAB"/>
    <w:rsid w:val="00321005"/>
    <w:rsid w:val="003227D7"/>
    <w:rsid w:val="0032534D"/>
    <w:rsid w:val="00326368"/>
    <w:rsid w:val="003279F1"/>
    <w:rsid w:val="003346EE"/>
    <w:rsid w:val="0033484C"/>
    <w:rsid w:val="00341376"/>
    <w:rsid w:val="00344552"/>
    <w:rsid w:val="00347C8B"/>
    <w:rsid w:val="00351452"/>
    <w:rsid w:val="00353543"/>
    <w:rsid w:val="003536C8"/>
    <w:rsid w:val="003546C0"/>
    <w:rsid w:val="00354A7F"/>
    <w:rsid w:val="003559F6"/>
    <w:rsid w:val="0036009E"/>
    <w:rsid w:val="0036599B"/>
    <w:rsid w:val="00371C18"/>
    <w:rsid w:val="00371E4A"/>
    <w:rsid w:val="00371EBB"/>
    <w:rsid w:val="003751BA"/>
    <w:rsid w:val="003827ED"/>
    <w:rsid w:val="00384733"/>
    <w:rsid w:val="00385748"/>
    <w:rsid w:val="00386047"/>
    <w:rsid w:val="003863F3"/>
    <w:rsid w:val="0039611D"/>
    <w:rsid w:val="00397098"/>
    <w:rsid w:val="00397D76"/>
    <w:rsid w:val="003A39B9"/>
    <w:rsid w:val="003A5BC3"/>
    <w:rsid w:val="003A6A58"/>
    <w:rsid w:val="003B2404"/>
    <w:rsid w:val="003B3287"/>
    <w:rsid w:val="003B39C8"/>
    <w:rsid w:val="003B42E9"/>
    <w:rsid w:val="003B4BA1"/>
    <w:rsid w:val="003C19CA"/>
    <w:rsid w:val="003C31BD"/>
    <w:rsid w:val="003C49BC"/>
    <w:rsid w:val="003C5970"/>
    <w:rsid w:val="003C5AC1"/>
    <w:rsid w:val="003D1718"/>
    <w:rsid w:val="003D4B7D"/>
    <w:rsid w:val="003D4CCE"/>
    <w:rsid w:val="003D599A"/>
    <w:rsid w:val="003D5A36"/>
    <w:rsid w:val="003E5D78"/>
    <w:rsid w:val="003E6942"/>
    <w:rsid w:val="003E7769"/>
    <w:rsid w:val="003E7BC0"/>
    <w:rsid w:val="003F2872"/>
    <w:rsid w:val="003F3CC1"/>
    <w:rsid w:val="00401712"/>
    <w:rsid w:val="00403580"/>
    <w:rsid w:val="004056C2"/>
    <w:rsid w:val="00406723"/>
    <w:rsid w:val="004079C8"/>
    <w:rsid w:val="004135E4"/>
    <w:rsid w:val="0042117C"/>
    <w:rsid w:val="0042404B"/>
    <w:rsid w:val="0043582D"/>
    <w:rsid w:val="00436CEC"/>
    <w:rsid w:val="00437DF0"/>
    <w:rsid w:val="004422EA"/>
    <w:rsid w:val="00443250"/>
    <w:rsid w:val="004506A0"/>
    <w:rsid w:val="00456308"/>
    <w:rsid w:val="00456AB0"/>
    <w:rsid w:val="00463DF6"/>
    <w:rsid w:val="00467A0C"/>
    <w:rsid w:val="0047255A"/>
    <w:rsid w:val="0047426C"/>
    <w:rsid w:val="0047467F"/>
    <w:rsid w:val="00476640"/>
    <w:rsid w:val="004821FE"/>
    <w:rsid w:val="0048765D"/>
    <w:rsid w:val="00487F12"/>
    <w:rsid w:val="00491B3A"/>
    <w:rsid w:val="00491FFA"/>
    <w:rsid w:val="004934E6"/>
    <w:rsid w:val="00493893"/>
    <w:rsid w:val="004938A1"/>
    <w:rsid w:val="0049599B"/>
    <w:rsid w:val="004A0D8A"/>
    <w:rsid w:val="004A4FDC"/>
    <w:rsid w:val="004B4B4C"/>
    <w:rsid w:val="004B5246"/>
    <w:rsid w:val="004C215F"/>
    <w:rsid w:val="004C2557"/>
    <w:rsid w:val="004C70B5"/>
    <w:rsid w:val="004D5E39"/>
    <w:rsid w:val="004D6095"/>
    <w:rsid w:val="004D6444"/>
    <w:rsid w:val="004D7338"/>
    <w:rsid w:val="004E40CE"/>
    <w:rsid w:val="004F05BF"/>
    <w:rsid w:val="004F5D98"/>
    <w:rsid w:val="004F642A"/>
    <w:rsid w:val="00505DB1"/>
    <w:rsid w:val="00506F87"/>
    <w:rsid w:val="00507B92"/>
    <w:rsid w:val="00510BC3"/>
    <w:rsid w:val="00512A9D"/>
    <w:rsid w:val="005135AC"/>
    <w:rsid w:val="005176CC"/>
    <w:rsid w:val="00544603"/>
    <w:rsid w:val="005454CE"/>
    <w:rsid w:val="0055147E"/>
    <w:rsid w:val="005548F8"/>
    <w:rsid w:val="00555303"/>
    <w:rsid w:val="00557671"/>
    <w:rsid w:val="005647BF"/>
    <w:rsid w:val="00574AE5"/>
    <w:rsid w:val="00576510"/>
    <w:rsid w:val="0057659A"/>
    <w:rsid w:val="00583CCC"/>
    <w:rsid w:val="00585419"/>
    <w:rsid w:val="005867C4"/>
    <w:rsid w:val="00590B1C"/>
    <w:rsid w:val="005925DF"/>
    <w:rsid w:val="00593BEA"/>
    <w:rsid w:val="005945B8"/>
    <w:rsid w:val="005A0E0F"/>
    <w:rsid w:val="005A24E0"/>
    <w:rsid w:val="005A63BF"/>
    <w:rsid w:val="005A66CB"/>
    <w:rsid w:val="005A785A"/>
    <w:rsid w:val="005B0C1C"/>
    <w:rsid w:val="005B2144"/>
    <w:rsid w:val="005B2F38"/>
    <w:rsid w:val="005B2FD0"/>
    <w:rsid w:val="005B4EFD"/>
    <w:rsid w:val="005B7535"/>
    <w:rsid w:val="005C0DE9"/>
    <w:rsid w:val="005C53B1"/>
    <w:rsid w:val="005C5985"/>
    <w:rsid w:val="005C5B5A"/>
    <w:rsid w:val="005C67C9"/>
    <w:rsid w:val="005C7441"/>
    <w:rsid w:val="005D32C5"/>
    <w:rsid w:val="005E0C0B"/>
    <w:rsid w:val="005E128E"/>
    <w:rsid w:val="005E2069"/>
    <w:rsid w:val="005E51A3"/>
    <w:rsid w:val="005E65B3"/>
    <w:rsid w:val="005E6D69"/>
    <w:rsid w:val="005E750F"/>
    <w:rsid w:val="005E77FA"/>
    <w:rsid w:val="005F05C9"/>
    <w:rsid w:val="005F3142"/>
    <w:rsid w:val="005F3175"/>
    <w:rsid w:val="005F4E57"/>
    <w:rsid w:val="005F5C81"/>
    <w:rsid w:val="005F68C4"/>
    <w:rsid w:val="005F6AE2"/>
    <w:rsid w:val="005F7888"/>
    <w:rsid w:val="0060176C"/>
    <w:rsid w:val="00607E57"/>
    <w:rsid w:val="00613BB2"/>
    <w:rsid w:val="0061433E"/>
    <w:rsid w:val="00620635"/>
    <w:rsid w:val="00623DF3"/>
    <w:rsid w:val="00630A22"/>
    <w:rsid w:val="006313C2"/>
    <w:rsid w:val="0063419D"/>
    <w:rsid w:val="006350A9"/>
    <w:rsid w:val="00635D61"/>
    <w:rsid w:val="00641B49"/>
    <w:rsid w:val="00642188"/>
    <w:rsid w:val="006429BD"/>
    <w:rsid w:val="00644DB7"/>
    <w:rsid w:val="00647235"/>
    <w:rsid w:val="00650490"/>
    <w:rsid w:val="00652828"/>
    <w:rsid w:val="0065388D"/>
    <w:rsid w:val="00653ED1"/>
    <w:rsid w:val="00655105"/>
    <w:rsid w:val="00656FC3"/>
    <w:rsid w:val="0066079F"/>
    <w:rsid w:val="00661134"/>
    <w:rsid w:val="00662B24"/>
    <w:rsid w:val="00663563"/>
    <w:rsid w:val="0066430B"/>
    <w:rsid w:val="00664FC1"/>
    <w:rsid w:val="006661EF"/>
    <w:rsid w:val="006676B9"/>
    <w:rsid w:val="0067052E"/>
    <w:rsid w:val="0067328A"/>
    <w:rsid w:val="006759B1"/>
    <w:rsid w:val="0067614A"/>
    <w:rsid w:val="0067788D"/>
    <w:rsid w:val="00681855"/>
    <w:rsid w:val="006860D7"/>
    <w:rsid w:val="00686B9D"/>
    <w:rsid w:val="006903B2"/>
    <w:rsid w:val="00691C85"/>
    <w:rsid w:val="00692E9D"/>
    <w:rsid w:val="00693010"/>
    <w:rsid w:val="0069459D"/>
    <w:rsid w:val="00694984"/>
    <w:rsid w:val="00695512"/>
    <w:rsid w:val="006A03B7"/>
    <w:rsid w:val="006A667F"/>
    <w:rsid w:val="006B1DD6"/>
    <w:rsid w:val="006B35CD"/>
    <w:rsid w:val="006B44C8"/>
    <w:rsid w:val="006C2FDA"/>
    <w:rsid w:val="006C3803"/>
    <w:rsid w:val="006C7A34"/>
    <w:rsid w:val="006D0147"/>
    <w:rsid w:val="006D2EC0"/>
    <w:rsid w:val="006D45A2"/>
    <w:rsid w:val="006E2E08"/>
    <w:rsid w:val="006E5264"/>
    <w:rsid w:val="006E7099"/>
    <w:rsid w:val="006F1EFE"/>
    <w:rsid w:val="006F2C6B"/>
    <w:rsid w:val="006F3306"/>
    <w:rsid w:val="007008F7"/>
    <w:rsid w:val="00702FA1"/>
    <w:rsid w:val="00703861"/>
    <w:rsid w:val="00704585"/>
    <w:rsid w:val="00706E5C"/>
    <w:rsid w:val="0070711B"/>
    <w:rsid w:val="007074BB"/>
    <w:rsid w:val="00707920"/>
    <w:rsid w:val="00712D66"/>
    <w:rsid w:val="00713ADE"/>
    <w:rsid w:val="007158CA"/>
    <w:rsid w:val="00715923"/>
    <w:rsid w:val="00720BC2"/>
    <w:rsid w:val="00721258"/>
    <w:rsid w:val="00721780"/>
    <w:rsid w:val="00721EC6"/>
    <w:rsid w:val="007233AC"/>
    <w:rsid w:val="00723488"/>
    <w:rsid w:val="007239E8"/>
    <w:rsid w:val="00725B7B"/>
    <w:rsid w:val="007323E9"/>
    <w:rsid w:val="00733651"/>
    <w:rsid w:val="00734716"/>
    <w:rsid w:val="00735BCB"/>
    <w:rsid w:val="0073613C"/>
    <w:rsid w:val="007377DC"/>
    <w:rsid w:val="00744594"/>
    <w:rsid w:val="0075336B"/>
    <w:rsid w:val="00753E95"/>
    <w:rsid w:val="00757041"/>
    <w:rsid w:val="00760D8C"/>
    <w:rsid w:val="007701D5"/>
    <w:rsid w:val="00770A66"/>
    <w:rsid w:val="00772F48"/>
    <w:rsid w:val="00775B4F"/>
    <w:rsid w:val="007853F1"/>
    <w:rsid w:val="007925DD"/>
    <w:rsid w:val="00794C03"/>
    <w:rsid w:val="00796417"/>
    <w:rsid w:val="007A381A"/>
    <w:rsid w:val="007A4AA1"/>
    <w:rsid w:val="007A5A57"/>
    <w:rsid w:val="007A659B"/>
    <w:rsid w:val="007A679E"/>
    <w:rsid w:val="007B0B2B"/>
    <w:rsid w:val="007B271C"/>
    <w:rsid w:val="007B75E7"/>
    <w:rsid w:val="007C02F8"/>
    <w:rsid w:val="007C09FA"/>
    <w:rsid w:val="007C0E4F"/>
    <w:rsid w:val="007C2AE5"/>
    <w:rsid w:val="007C53D2"/>
    <w:rsid w:val="007C7D05"/>
    <w:rsid w:val="007D0B7A"/>
    <w:rsid w:val="007E141A"/>
    <w:rsid w:val="007E1CF3"/>
    <w:rsid w:val="007E2E60"/>
    <w:rsid w:val="007E388B"/>
    <w:rsid w:val="007E3BE5"/>
    <w:rsid w:val="007E43CC"/>
    <w:rsid w:val="007E4B7B"/>
    <w:rsid w:val="007E578F"/>
    <w:rsid w:val="007E6A76"/>
    <w:rsid w:val="007F067F"/>
    <w:rsid w:val="007F09A2"/>
    <w:rsid w:val="007F0CD7"/>
    <w:rsid w:val="007F2172"/>
    <w:rsid w:val="007F2657"/>
    <w:rsid w:val="007F3D5D"/>
    <w:rsid w:val="007F4686"/>
    <w:rsid w:val="007F5135"/>
    <w:rsid w:val="007F61EF"/>
    <w:rsid w:val="00806C4E"/>
    <w:rsid w:val="008112B3"/>
    <w:rsid w:val="0081331C"/>
    <w:rsid w:val="00814A2C"/>
    <w:rsid w:val="00816166"/>
    <w:rsid w:val="00821333"/>
    <w:rsid w:val="008213C1"/>
    <w:rsid w:val="00823F72"/>
    <w:rsid w:val="00830115"/>
    <w:rsid w:val="008312E3"/>
    <w:rsid w:val="008349DA"/>
    <w:rsid w:val="00835E18"/>
    <w:rsid w:val="00836606"/>
    <w:rsid w:val="008368D7"/>
    <w:rsid w:val="008576BB"/>
    <w:rsid w:val="00860484"/>
    <w:rsid w:val="008606CA"/>
    <w:rsid w:val="0086131B"/>
    <w:rsid w:val="00862C03"/>
    <w:rsid w:val="00864671"/>
    <w:rsid w:val="00870079"/>
    <w:rsid w:val="008829BA"/>
    <w:rsid w:val="00890A40"/>
    <w:rsid w:val="0089568E"/>
    <w:rsid w:val="008A05A5"/>
    <w:rsid w:val="008A2AC2"/>
    <w:rsid w:val="008A42B0"/>
    <w:rsid w:val="008A4BA9"/>
    <w:rsid w:val="008A7D25"/>
    <w:rsid w:val="008B08E1"/>
    <w:rsid w:val="008B1729"/>
    <w:rsid w:val="008B3FEA"/>
    <w:rsid w:val="008C17B4"/>
    <w:rsid w:val="008C2785"/>
    <w:rsid w:val="008C2B53"/>
    <w:rsid w:val="008C3B14"/>
    <w:rsid w:val="008D16DF"/>
    <w:rsid w:val="008D2AC9"/>
    <w:rsid w:val="008D4D60"/>
    <w:rsid w:val="008D4F47"/>
    <w:rsid w:val="008E3432"/>
    <w:rsid w:val="008E4175"/>
    <w:rsid w:val="008F2F65"/>
    <w:rsid w:val="008F69A1"/>
    <w:rsid w:val="009007FD"/>
    <w:rsid w:val="00902749"/>
    <w:rsid w:val="0091240F"/>
    <w:rsid w:val="00913151"/>
    <w:rsid w:val="00916797"/>
    <w:rsid w:val="0092011B"/>
    <w:rsid w:val="00921F24"/>
    <w:rsid w:val="00931D59"/>
    <w:rsid w:val="00932B37"/>
    <w:rsid w:val="00937021"/>
    <w:rsid w:val="00946E0B"/>
    <w:rsid w:val="00947E40"/>
    <w:rsid w:val="00950369"/>
    <w:rsid w:val="00950992"/>
    <w:rsid w:val="00952DB9"/>
    <w:rsid w:val="00955419"/>
    <w:rsid w:val="009578C9"/>
    <w:rsid w:val="0096041E"/>
    <w:rsid w:val="00960557"/>
    <w:rsid w:val="00966B76"/>
    <w:rsid w:val="00971125"/>
    <w:rsid w:val="009732CB"/>
    <w:rsid w:val="00980150"/>
    <w:rsid w:val="00980B5A"/>
    <w:rsid w:val="00982752"/>
    <w:rsid w:val="00984CFD"/>
    <w:rsid w:val="0098544E"/>
    <w:rsid w:val="00985CDC"/>
    <w:rsid w:val="009865BB"/>
    <w:rsid w:val="009871AC"/>
    <w:rsid w:val="00987541"/>
    <w:rsid w:val="00991894"/>
    <w:rsid w:val="009967E7"/>
    <w:rsid w:val="009A0CB2"/>
    <w:rsid w:val="009A25F3"/>
    <w:rsid w:val="009A53E0"/>
    <w:rsid w:val="009B5C44"/>
    <w:rsid w:val="009B5C5B"/>
    <w:rsid w:val="009B72F4"/>
    <w:rsid w:val="009C0D8D"/>
    <w:rsid w:val="009C14D0"/>
    <w:rsid w:val="009C5AD1"/>
    <w:rsid w:val="009C75E1"/>
    <w:rsid w:val="009D11D2"/>
    <w:rsid w:val="009D2A0F"/>
    <w:rsid w:val="009D79EC"/>
    <w:rsid w:val="009D79F8"/>
    <w:rsid w:val="009E5D07"/>
    <w:rsid w:val="009F1D4E"/>
    <w:rsid w:val="009F4176"/>
    <w:rsid w:val="009F4DB5"/>
    <w:rsid w:val="009F7B82"/>
    <w:rsid w:val="00A00ECF"/>
    <w:rsid w:val="00A03BC6"/>
    <w:rsid w:val="00A03DFB"/>
    <w:rsid w:val="00A0482F"/>
    <w:rsid w:val="00A0766F"/>
    <w:rsid w:val="00A0793E"/>
    <w:rsid w:val="00A11715"/>
    <w:rsid w:val="00A17DD9"/>
    <w:rsid w:val="00A202BB"/>
    <w:rsid w:val="00A23B2D"/>
    <w:rsid w:val="00A26173"/>
    <w:rsid w:val="00A26F01"/>
    <w:rsid w:val="00A2765F"/>
    <w:rsid w:val="00A31843"/>
    <w:rsid w:val="00A3321F"/>
    <w:rsid w:val="00A351FE"/>
    <w:rsid w:val="00A40B87"/>
    <w:rsid w:val="00A41592"/>
    <w:rsid w:val="00A45456"/>
    <w:rsid w:val="00A5121B"/>
    <w:rsid w:val="00A57333"/>
    <w:rsid w:val="00A66073"/>
    <w:rsid w:val="00A66A91"/>
    <w:rsid w:val="00A67094"/>
    <w:rsid w:val="00A729BC"/>
    <w:rsid w:val="00A732EB"/>
    <w:rsid w:val="00A74A2A"/>
    <w:rsid w:val="00A75282"/>
    <w:rsid w:val="00A7649C"/>
    <w:rsid w:val="00A8473F"/>
    <w:rsid w:val="00A85A99"/>
    <w:rsid w:val="00A875F1"/>
    <w:rsid w:val="00A94D4B"/>
    <w:rsid w:val="00AA0E91"/>
    <w:rsid w:val="00AA111F"/>
    <w:rsid w:val="00AA35BE"/>
    <w:rsid w:val="00AA532B"/>
    <w:rsid w:val="00AA6F75"/>
    <w:rsid w:val="00AB1DA6"/>
    <w:rsid w:val="00AB27AB"/>
    <w:rsid w:val="00AB3389"/>
    <w:rsid w:val="00AB562D"/>
    <w:rsid w:val="00AB65AE"/>
    <w:rsid w:val="00AC1DDC"/>
    <w:rsid w:val="00AC2474"/>
    <w:rsid w:val="00AC3354"/>
    <w:rsid w:val="00AC345E"/>
    <w:rsid w:val="00AC3EBE"/>
    <w:rsid w:val="00AD1B0F"/>
    <w:rsid w:val="00AD54CD"/>
    <w:rsid w:val="00AD74AF"/>
    <w:rsid w:val="00AE0F34"/>
    <w:rsid w:val="00AE16B5"/>
    <w:rsid w:val="00AE28EE"/>
    <w:rsid w:val="00AE3CDA"/>
    <w:rsid w:val="00AF5980"/>
    <w:rsid w:val="00B00650"/>
    <w:rsid w:val="00B011AE"/>
    <w:rsid w:val="00B01C80"/>
    <w:rsid w:val="00B03F22"/>
    <w:rsid w:val="00B07AFA"/>
    <w:rsid w:val="00B12D8B"/>
    <w:rsid w:val="00B144E7"/>
    <w:rsid w:val="00B171AA"/>
    <w:rsid w:val="00B17614"/>
    <w:rsid w:val="00B202ED"/>
    <w:rsid w:val="00B26562"/>
    <w:rsid w:val="00B34AE4"/>
    <w:rsid w:val="00B431B4"/>
    <w:rsid w:val="00B50FE1"/>
    <w:rsid w:val="00B55F70"/>
    <w:rsid w:val="00B6468A"/>
    <w:rsid w:val="00B71489"/>
    <w:rsid w:val="00B71814"/>
    <w:rsid w:val="00B71AF0"/>
    <w:rsid w:val="00B7391C"/>
    <w:rsid w:val="00B75FA3"/>
    <w:rsid w:val="00B76A83"/>
    <w:rsid w:val="00B8410B"/>
    <w:rsid w:val="00B86402"/>
    <w:rsid w:val="00B86A83"/>
    <w:rsid w:val="00B878DF"/>
    <w:rsid w:val="00B9212F"/>
    <w:rsid w:val="00BA1064"/>
    <w:rsid w:val="00BA3596"/>
    <w:rsid w:val="00BA7198"/>
    <w:rsid w:val="00BB01F7"/>
    <w:rsid w:val="00BB3E60"/>
    <w:rsid w:val="00BC1127"/>
    <w:rsid w:val="00BC1BE2"/>
    <w:rsid w:val="00BC1CE7"/>
    <w:rsid w:val="00BC20A6"/>
    <w:rsid w:val="00BC37CD"/>
    <w:rsid w:val="00BC4F33"/>
    <w:rsid w:val="00BC5C21"/>
    <w:rsid w:val="00BD02DD"/>
    <w:rsid w:val="00BD4C8C"/>
    <w:rsid w:val="00BE4A1D"/>
    <w:rsid w:val="00BF1135"/>
    <w:rsid w:val="00BF1CA9"/>
    <w:rsid w:val="00BF5792"/>
    <w:rsid w:val="00BF5B87"/>
    <w:rsid w:val="00C01785"/>
    <w:rsid w:val="00C12012"/>
    <w:rsid w:val="00C12629"/>
    <w:rsid w:val="00C13007"/>
    <w:rsid w:val="00C149C4"/>
    <w:rsid w:val="00C15529"/>
    <w:rsid w:val="00C20832"/>
    <w:rsid w:val="00C22A24"/>
    <w:rsid w:val="00C24375"/>
    <w:rsid w:val="00C3400E"/>
    <w:rsid w:val="00C379B0"/>
    <w:rsid w:val="00C423AB"/>
    <w:rsid w:val="00C44773"/>
    <w:rsid w:val="00C47468"/>
    <w:rsid w:val="00C57649"/>
    <w:rsid w:val="00C57935"/>
    <w:rsid w:val="00C62584"/>
    <w:rsid w:val="00C62E89"/>
    <w:rsid w:val="00C66B8A"/>
    <w:rsid w:val="00C7321F"/>
    <w:rsid w:val="00C74CC2"/>
    <w:rsid w:val="00C825BE"/>
    <w:rsid w:val="00C82C13"/>
    <w:rsid w:val="00C82C8F"/>
    <w:rsid w:val="00C83F73"/>
    <w:rsid w:val="00C87518"/>
    <w:rsid w:val="00C901D0"/>
    <w:rsid w:val="00C93843"/>
    <w:rsid w:val="00C9486F"/>
    <w:rsid w:val="00C9594F"/>
    <w:rsid w:val="00CA1E44"/>
    <w:rsid w:val="00CA2B85"/>
    <w:rsid w:val="00CA2CA2"/>
    <w:rsid w:val="00CA4C3F"/>
    <w:rsid w:val="00CA76CA"/>
    <w:rsid w:val="00CB38D0"/>
    <w:rsid w:val="00CB546A"/>
    <w:rsid w:val="00CB7B2D"/>
    <w:rsid w:val="00CC1B76"/>
    <w:rsid w:val="00CC3027"/>
    <w:rsid w:val="00CC40B9"/>
    <w:rsid w:val="00CC4188"/>
    <w:rsid w:val="00CD1F0A"/>
    <w:rsid w:val="00CE0C7C"/>
    <w:rsid w:val="00CE62C5"/>
    <w:rsid w:val="00CF0654"/>
    <w:rsid w:val="00CF13C8"/>
    <w:rsid w:val="00CF1D17"/>
    <w:rsid w:val="00CF43B4"/>
    <w:rsid w:val="00CF5B07"/>
    <w:rsid w:val="00D00303"/>
    <w:rsid w:val="00D025CF"/>
    <w:rsid w:val="00D02803"/>
    <w:rsid w:val="00D04050"/>
    <w:rsid w:val="00D052EE"/>
    <w:rsid w:val="00D05607"/>
    <w:rsid w:val="00D1238F"/>
    <w:rsid w:val="00D12519"/>
    <w:rsid w:val="00D14BE9"/>
    <w:rsid w:val="00D16D44"/>
    <w:rsid w:val="00D20DA6"/>
    <w:rsid w:val="00D221D4"/>
    <w:rsid w:val="00D23439"/>
    <w:rsid w:val="00D24015"/>
    <w:rsid w:val="00D25925"/>
    <w:rsid w:val="00D25EA3"/>
    <w:rsid w:val="00D30996"/>
    <w:rsid w:val="00D347D8"/>
    <w:rsid w:val="00D358D1"/>
    <w:rsid w:val="00D37905"/>
    <w:rsid w:val="00D44F7A"/>
    <w:rsid w:val="00D50E83"/>
    <w:rsid w:val="00D519C6"/>
    <w:rsid w:val="00D52A3F"/>
    <w:rsid w:val="00D52BD9"/>
    <w:rsid w:val="00D52C31"/>
    <w:rsid w:val="00D53FCC"/>
    <w:rsid w:val="00D56580"/>
    <w:rsid w:val="00D56C68"/>
    <w:rsid w:val="00D603E8"/>
    <w:rsid w:val="00D618FE"/>
    <w:rsid w:val="00D6574E"/>
    <w:rsid w:val="00D735DB"/>
    <w:rsid w:val="00D736E9"/>
    <w:rsid w:val="00D809FC"/>
    <w:rsid w:val="00D81A38"/>
    <w:rsid w:val="00D81E31"/>
    <w:rsid w:val="00D82BEE"/>
    <w:rsid w:val="00D83490"/>
    <w:rsid w:val="00D83750"/>
    <w:rsid w:val="00D859CC"/>
    <w:rsid w:val="00D9658E"/>
    <w:rsid w:val="00D9774E"/>
    <w:rsid w:val="00DA4E9F"/>
    <w:rsid w:val="00DA6E81"/>
    <w:rsid w:val="00DA740E"/>
    <w:rsid w:val="00DB0326"/>
    <w:rsid w:val="00DB6502"/>
    <w:rsid w:val="00DC02CF"/>
    <w:rsid w:val="00DC0718"/>
    <w:rsid w:val="00DC12FB"/>
    <w:rsid w:val="00DC1C68"/>
    <w:rsid w:val="00DC4DDA"/>
    <w:rsid w:val="00DC5A69"/>
    <w:rsid w:val="00DC77F9"/>
    <w:rsid w:val="00DC7F34"/>
    <w:rsid w:val="00DD1709"/>
    <w:rsid w:val="00DD709C"/>
    <w:rsid w:val="00DE72D4"/>
    <w:rsid w:val="00DE744A"/>
    <w:rsid w:val="00DE752F"/>
    <w:rsid w:val="00DF19C6"/>
    <w:rsid w:val="00DF6D9D"/>
    <w:rsid w:val="00E00255"/>
    <w:rsid w:val="00E00499"/>
    <w:rsid w:val="00E070CD"/>
    <w:rsid w:val="00E14A4D"/>
    <w:rsid w:val="00E15F18"/>
    <w:rsid w:val="00E20269"/>
    <w:rsid w:val="00E22538"/>
    <w:rsid w:val="00E23439"/>
    <w:rsid w:val="00E274B2"/>
    <w:rsid w:val="00E32062"/>
    <w:rsid w:val="00E32410"/>
    <w:rsid w:val="00E37E8C"/>
    <w:rsid w:val="00E43665"/>
    <w:rsid w:val="00E45B17"/>
    <w:rsid w:val="00E50C2D"/>
    <w:rsid w:val="00E5213F"/>
    <w:rsid w:val="00E52B0B"/>
    <w:rsid w:val="00E558A1"/>
    <w:rsid w:val="00E56778"/>
    <w:rsid w:val="00E6220A"/>
    <w:rsid w:val="00E62633"/>
    <w:rsid w:val="00E633DC"/>
    <w:rsid w:val="00E64F40"/>
    <w:rsid w:val="00E6672A"/>
    <w:rsid w:val="00E67693"/>
    <w:rsid w:val="00E67C2A"/>
    <w:rsid w:val="00E7002D"/>
    <w:rsid w:val="00E7432B"/>
    <w:rsid w:val="00E77911"/>
    <w:rsid w:val="00E80790"/>
    <w:rsid w:val="00E829B8"/>
    <w:rsid w:val="00E83E4A"/>
    <w:rsid w:val="00E844DF"/>
    <w:rsid w:val="00E863F9"/>
    <w:rsid w:val="00E8795F"/>
    <w:rsid w:val="00E95C9D"/>
    <w:rsid w:val="00EA0E4F"/>
    <w:rsid w:val="00EA1D86"/>
    <w:rsid w:val="00EA2643"/>
    <w:rsid w:val="00EA34DC"/>
    <w:rsid w:val="00EA7FBA"/>
    <w:rsid w:val="00EB2330"/>
    <w:rsid w:val="00EB2A9B"/>
    <w:rsid w:val="00EB2B63"/>
    <w:rsid w:val="00EB2D52"/>
    <w:rsid w:val="00EB3310"/>
    <w:rsid w:val="00EB3B4E"/>
    <w:rsid w:val="00EB480A"/>
    <w:rsid w:val="00EC027E"/>
    <w:rsid w:val="00EC3779"/>
    <w:rsid w:val="00EC40F8"/>
    <w:rsid w:val="00EC4D23"/>
    <w:rsid w:val="00ED653F"/>
    <w:rsid w:val="00EE2AA0"/>
    <w:rsid w:val="00EE69FC"/>
    <w:rsid w:val="00EF2837"/>
    <w:rsid w:val="00EF3C42"/>
    <w:rsid w:val="00EF5C8D"/>
    <w:rsid w:val="00EF6C8E"/>
    <w:rsid w:val="00F0038C"/>
    <w:rsid w:val="00F011F1"/>
    <w:rsid w:val="00F041E2"/>
    <w:rsid w:val="00F0631D"/>
    <w:rsid w:val="00F11009"/>
    <w:rsid w:val="00F1723C"/>
    <w:rsid w:val="00F20F76"/>
    <w:rsid w:val="00F210E3"/>
    <w:rsid w:val="00F25A17"/>
    <w:rsid w:val="00F26619"/>
    <w:rsid w:val="00F2755C"/>
    <w:rsid w:val="00F3670F"/>
    <w:rsid w:val="00F37D49"/>
    <w:rsid w:val="00F40D68"/>
    <w:rsid w:val="00F43117"/>
    <w:rsid w:val="00F43420"/>
    <w:rsid w:val="00F44D9A"/>
    <w:rsid w:val="00F509B4"/>
    <w:rsid w:val="00F67109"/>
    <w:rsid w:val="00F7218E"/>
    <w:rsid w:val="00F727D1"/>
    <w:rsid w:val="00F742BF"/>
    <w:rsid w:val="00F80D2C"/>
    <w:rsid w:val="00F82248"/>
    <w:rsid w:val="00F82D02"/>
    <w:rsid w:val="00F83528"/>
    <w:rsid w:val="00F86934"/>
    <w:rsid w:val="00F9085C"/>
    <w:rsid w:val="00F90D10"/>
    <w:rsid w:val="00F912C1"/>
    <w:rsid w:val="00F913B3"/>
    <w:rsid w:val="00F95304"/>
    <w:rsid w:val="00F96806"/>
    <w:rsid w:val="00FA73BB"/>
    <w:rsid w:val="00FA7BCF"/>
    <w:rsid w:val="00FB33BE"/>
    <w:rsid w:val="00FB51F2"/>
    <w:rsid w:val="00FB5793"/>
    <w:rsid w:val="00FC560A"/>
    <w:rsid w:val="00FC61A2"/>
    <w:rsid w:val="00FD23D5"/>
    <w:rsid w:val="00FD4385"/>
    <w:rsid w:val="00FE2FC2"/>
    <w:rsid w:val="00FE4A2A"/>
    <w:rsid w:val="00FE4D37"/>
    <w:rsid w:val="00FF4AB5"/>
    <w:rsid w:val="00FF532F"/>
    <w:rsid w:val="00FF53D3"/>
    <w:rsid w:val="00FF6184"/>
    <w:rsid w:val="00FF7901"/>
    <w:rsid w:val="7152580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rokecolor="#739cc3">
      <v:fill angle="90" type="gradient">
        <o:fill v:ext="view" type="gradientUnscaled"/>
      </v:fill>
      <v:stroke color="#739cc3" weight="1.25pt"/>
    </o:shapedefaults>
    <o:shapelayout v:ext="edit">
      <o:idmap v:ext="edit" data="1"/>
    </o:shapelayout>
  </w:shapeDefaults>
  <w:decimalSymbol w:val="."/>
  <w:listSeparator w:val=","/>
  <w14:docId w14:val="5875076D"/>
  <w15:docId w15:val="{B4F954B3-F002-4188-9FAF-2B2E3B107F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qFormat="1"/>
    <w:lsdException w:name="toc 4" w:semiHidden="1" w:unhideWhenUsed="1" w:qFormat="1"/>
    <w:lsdException w:name="toc 5" w:semiHidden="1" w:unhideWhenUsed="1" w:qFormat="1"/>
    <w:lsdException w:name="toc 6" w:semiHidden="1" w:unhideWhenUsed="1"/>
    <w:lsdException w:name="toc 7" w:semiHidden="1" w:unhideWhenUsed="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qFormat="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qFormat="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qFormat="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qFormat="1"/>
    <w:lsdException w:name="Table Grid" w:uiPriority="59"/>
    <w:lsdException w:name="Table Theme"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5">
    <w:name w:val="Normal"/>
    <w:qFormat/>
    <w:rsid w:val="00D347D8"/>
    <w:pPr>
      <w:widowControl w:val="0"/>
      <w:jc w:val="both"/>
    </w:pPr>
    <w:rPr>
      <w:kern w:val="2"/>
      <w:sz w:val="21"/>
    </w:rPr>
  </w:style>
  <w:style w:type="paragraph" w:styleId="1">
    <w:name w:val="heading 1"/>
    <w:basedOn w:val="af5"/>
    <w:next w:val="af5"/>
    <w:qFormat/>
    <w:rsid w:val="00D347D8"/>
    <w:pPr>
      <w:keepNext/>
      <w:keepLines/>
      <w:spacing w:before="340" w:after="330" w:line="578" w:lineRule="auto"/>
      <w:outlineLvl w:val="0"/>
    </w:pPr>
    <w:rPr>
      <w:b/>
      <w:bCs/>
      <w:kern w:val="44"/>
      <w:sz w:val="44"/>
      <w:szCs w:val="44"/>
    </w:rPr>
  </w:style>
  <w:style w:type="paragraph" w:styleId="2">
    <w:name w:val="heading 2"/>
    <w:basedOn w:val="af5"/>
    <w:next w:val="af5"/>
    <w:qFormat/>
    <w:rsid w:val="00D347D8"/>
    <w:pPr>
      <w:keepNext/>
      <w:keepLines/>
      <w:spacing w:before="260" w:after="260" w:line="416" w:lineRule="auto"/>
      <w:outlineLvl w:val="1"/>
    </w:pPr>
    <w:rPr>
      <w:rFonts w:ascii="Arial" w:eastAsia="黑体" w:hAnsi="Arial"/>
      <w:b/>
      <w:bCs/>
      <w:sz w:val="32"/>
      <w:szCs w:val="32"/>
    </w:rPr>
  </w:style>
  <w:style w:type="paragraph" w:styleId="3">
    <w:name w:val="heading 3"/>
    <w:basedOn w:val="af5"/>
    <w:next w:val="af5"/>
    <w:qFormat/>
    <w:rsid w:val="00D347D8"/>
    <w:pPr>
      <w:keepNext/>
      <w:keepLines/>
      <w:spacing w:before="260" w:after="260" w:line="416" w:lineRule="auto"/>
      <w:outlineLvl w:val="2"/>
    </w:pPr>
    <w:rPr>
      <w:b/>
      <w:bCs/>
      <w:sz w:val="32"/>
      <w:szCs w:val="32"/>
    </w:rPr>
  </w:style>
  <w:style w:type="paragraph" w:styleId="4">
    <w:name w:val="heading 4"/>
    <w:basedOn w:val="af5"/>
    <w:next w:val="af5"/>
    <w:qFormat/>
    <w:rsid w:val="00D347D8"/>
    <w:pPr>
      <w:keepNext/>
      <w:keepLines/>
      <w:spacing w:before="280" w:after="290" w:line="376" w:lineRule="auto"/>
      <w:outlineLvl w:val="3"/>
    </w:pPr>
    <w:rPr>
      <w:rFonts w:ascii="Arial" w:eastAsia="黑体" w:hAnsi="Arial"/>
      <w:b/>
      <w:bCs/>
      <w:sz w:val="28"/>
      <w:szCs w:val="28"/>
    </w:rPr>
  </w:style>
  <w:style w:type="paragraph" w:styleId="5">
    <w:name w:val="heading 5"/>
    <w:basedOn w:val="af5"/>
    <w:next w:val="af5"/>
    <w:qFormat/>
    <w:rsid w:val="00D347D8"/>
    <w:pPr>
      <w:keepNext/>
      <w:keepLines/>
      <w:spacing w:before="280" w:after="290" w:line="376" w:lineRule="auto"/>
      <w:outlineLvl w:val="4"/>
    </w:pPr>
    <w:rPr>
      <w:b/>
      <w:bCs/>
      <w:sz w:val="28"/>
      <w:szCs w:val="28"/>
    </w:rPr>
  </w:style>
  <w:style w:type="paragraph" w:styleId="6">
    <w:name w:val="heading 6"/>
    <w:basedOn w:val="af5"/>
    <w:next w:val="af5"/>
    <w:qFormat/>
    <w:rsid w:val="00D347D8"/>
    <w:pPr>
      <w:keepNext/>
      <w:keepLines/>
      <w:spacing w:before="240" w:after="64" w:line="320" w:lineRule="auto"/>
      <w:outlineLvl w:val="5"/>
    </w:pPr>
    <w:rPr>
      <w:rFonts w:ascii="Arial" w:eastAsia="黑体" w:hAnsi="Arial"/>
      <w:b/>
      <w:bCs/>
      <w:sz w:val="24"/>
    </w:rPr>
  </w:style>
  <w:style w:type="paragraph" w:styleId="7">
    <w:name w:val="heading 7"/>
    <w:basedOn w:val="af5"/>
    <w:next w:val="af5"/>
    <w:qFormat/>
    <w:rsid w:val="00D347D8"/>
    <w:pPr>
      <w:keepNext/>
      <w:keepLines/>
      <w:spacing w:before="240" w:after="64" w:line="320" w:lineRule="auto"/>
      <w:outlineLvl w:val="6"/>
    </w:pPr>
    <w:rPr>
      <w:b/>
      <w:bCs/>
      <w:sz w:val="24"/>
    </w:rPr>
  </w:style>
  <w:style w:type="paragraph" w:styleId="8">
    <w:name w:val="heading 8"/>
    <w:basedOn w:val="af5"/>
    <w:next w:val="af5"/>
    <w:qFormat/>
    <w:rsid w:val="00D347D8"/>
    <w:pPr>
      <w:keepNext/>
      <w:keepLines/>
      <w:spacing w:before="240" w:after="64" w:line="320" w:lineRule="auto"/>
      <w:outlineLvl w:val="7"/>
    </w:pPr>
    <w:rPr>
      <w:rFonts w:ascii="Arial" w:eastAsia="黑体" w:hAnsi="Arial"/>
      <w:sz w:val="24"/>
    </w:rPr>
  </w:style>
  <w:style w:type="paragraph" w:styleId="9">
    <w:name w:val="heading 9"/>
    <w:basedOn w:val="af5"/>
    <w:next w:val="af5"/>
    <w:qFormat/>
    <w:rsid w:val="00D347D8"/>
    <w:pPr>
      <w:keepNext/>
      <w:keepLines/>
      <w:spacing w:before="240" w:after="64" w:line="320" w:lineRule="auto"/>
      <w:outlineLvl w:val="8"/>
    </w:pPr>
    <w:rPr>
      <w:rFonts w:ascii="Arial" w:eastAsia="黑体" w:hAnsi="Arial"/>
      <w:szCs w:val="21"/>
    </w:rPr>
  </w:style>
  <w:style w:type="character" w:default="1" w:styleId="af6">
    <w:name w:val="Default Paragraph Font"/>
    <w:uiPriority w:val="1"/>
    <w:semiHidden/>
    <w:unhideWhenUsed/>
  </w:style>
  <w:style w:type="table" w:default="1" w:styleId="af7">
    <w:name w:val="Normal Table"/>
    <w:uiPriority w:val="99"/>
    <w:semiHidden/>
    <w:unhideWhenUsed/>
    <w:tblPr>
      <w:tblInd w:w="0" w:type="dxa"/>
      <w:tblCellMar>
        <w:top w:w="0" w:type="dxa"/>
        <w:left w:w="108" w:type="dxa"/>
        <w:bottom w:w="0" w:type="dxa"/>
        <w:right w:w="108" w:type="dxa"/>
      </w:tblCellMar>
    </w:tblPr>
  </w:style>
  <w:style w:type="numbering" w:default="1" w:styleId="af8">
    <w:name w:val="No List"/>
    <w:uiPriority w:val="99"/>
    <w:semiHidden/>
    <w:unhideWhenUsed/>
  </w:style>
  <w:style w:type="paragraph" w:styleId="af9">
    <w:name w:val="annotation subject"/>
    <w:basedOn w:val="afa"/>
    <w:next w:val="afa"/>
    <w:semiHidden/>
    <w:qFormat/>
    <w:rsid w:val="00D347D8"/>
    <w:rPr>
      <w:b/>
      <w:bCs/>
    </w:rPr>
  </w:style>
  <w:style w:type="paragraph" w:styleId="afa">
    <w:name w:val="annotation text"/>
    <w:basedOn w:val="af5"/>
    <w:link w:val="afb"/>
    <w:semiHidden/>
    <w:qFormat/>
    <w:rsid w:val="00D347D8"/>
    <w:pPr>
      <w:jc w:val="left"/>
    </w:pPr>
  </w:style>
  <w:style w:type="paragraph" w:styleId="70">
    <w:name w:val="toc 7"/>
    <w:basedOn w:val="60"/>
    <w:next w:val="af5"/>
    <w:semiHidden/>
    <w:rsid w:val="00D347D8"/>
  </w:style>
  <w:style w:type="paragraph" w:styleId="60">
    <w:name w:val="toc 6"/>
    <w:basedOn w:val="50"/>
    <w:next w:val="af5"/>
    <w:semiHidden/>
    <w:rsid w:val="00D347D8"/>
  </w:style>
  <w:style w:type="paragraph" w:styleId="50">
    <w:name w:val="toc 5"/>
    <w:basedOn w:val="40"/>
    <w:next w:val="af5"/>
    <w:semiHidden/>
    <w:qFormat/>
    <w:rsid w:val="00D347D8"/>
  </w:style>
  <w:style w:type="paragraph" w:styleId="40">
    <w:name w:val="toc 4"/>
    <w:basedOn w:val="30"/>
    <w:next w:val="af5"/>
    <w:semiHidden/>
    <w:qFormat/>
    <w:rsid w:val="00D347D8"/>
  </w:style>
  <w:style w:type="paragraph" w:styleId="30">
    <w:name w:val="toc 3"/>
    <w:basedOn w:val="20"/>
    <w:next w:val="af5"/>
    <w:semiHidden/>
    <w:qFormat/>
    <w:rsid w:val="00D347D8"/>
  </w:style>
  <w:style w:type="paragraph" w:styleId="20">
    <w:name w:val="toc 2"/>
    <w:basedOn w:val="10"/>
    <w:next w:val="af5"/>
    <w:semiHidden/>
    <w:rsid w:val="00D347D8"/>
  </w:style>
  <w:style w:type="paragraph" w:styleId="10">
    <w:name w:val="toc 1"/>
    <w:next w:val="af5"/>
    <w:semiHidden/>
    <w:rsid w:val="00D347D8"/>
    <w:pPr>
      <w:jc w:val="both"/>
    </w:pPr>
    <w:rPr>
      <w:rFonts w:ascii="宋体"/>
      <w:sz w:val="21"/>
    </w:rPr>
  </w:style>
  <w:style w:type="paragraph" w:styleId="afc">
    <w:name w:val="Normal Indent"/>
    <w:basedOn w:val="af5"/>
    <w:qFormat/>
    <w:rsid w:val="00D347D8"/>
    <w:pPr>
      <w:ind w:firstLine="420"/>
    </w:pPr>
  </w:style>
  <w:style w:type="paragraph" w:styleId="afd">
    <w:name w:val="Document Map"/>
    <w:basedOn w:val="af5"/>
    <w:semiHidden/>
    <w:qFormat/>
    <w:rsid w:val="00D347D8"/>
    <w:pPr>
      <w:shd w:val="clear" w:color="auto" w:fill="000080"/>
    </w:pPr>
  </w:style>
  <w:style w:type="paragraph" w:styleId="afe">
    <w:name w:val="toa heading"/>
    <w:basedOn w:val="af5"/>
    <w:next w:val="af5"/>
    <w:semiHidden/>
    <w:qFormat/>
    <w:rsid w:val="00D347D8"/>
    <w:pPr>
      <w:widowControl/>
      <w:tabs>
        <w:tab w:val="left" w:pos="720"/>
      </w:tabs>
    </w:pPr>
    <w:rPr>
      <w:b/>
      <w:kern w:val="0"/>
      <w:sz w:val="22"/>
    </w:rPr>
  </w:style>
  <w:style w:type="paragraph" w:styleId="aff">
    <w:name w:val="Body Text"/>
    <w:basedOn w:val="af5"/>
    <w:qFormat/>
    <w:rsid w:val="00D347D8"/>
    <w:pPr>
      <w:spacing w:after="120"/>
    </w:pPr>
  </w:style>
  <w:style w:type="paragraph" w:styleId="aff0">
    <w:name w:val="Body Text Indent"/>
    <w:basedOn w:val="af5"/>
    <w:rsid w:val="00D347D8"/>
    <w:pPr>
      <w:ind w:left="420" w:hangingChars="200" w:hanging="420"/>
    </w:pPr>
  </w:style>
  <w:style w:type="paragraph" w:styleId="HTML">
    <w:name w:val="HTML Address"/>
    <w:basedOn w:val="af5"/>
    <w:qFormat/>
    <w:rsid w:val="00D347D8"/>
    <w:rPr>
      <w:i/>
      <w:iCs/>
    </w:rPr>
  </w:style>
  <w:style w:type="paragraph" w:styleId="aff1">
    <w:name w:val="Plain Text"/>
    <w:basedOn w:val="af5"/>
    <w:rsid w:val="00D347D8"/>
    <w:rPr>
      <w:rFonts w:ascii="宋体" w:hAnsi="Courier New"/>
      <w:szCs w:val="21"/>
    </w:rPr>
  </w:style>
  <w:style w:type="paragraph" w:styleId="80">
    <w:name w:val="toc 8"/>
    <w:basedOn w:val="70"/>
    <w:next w:val="af5"/>
    <w:semiHidden/>
    <w:qFormat/>
    <w:rsid w:val="00D347D8"/>
  </w:style>
  <w:style w:type="paragraph" w:styleId="aff2">
    <w:name w:val="Date"/>
    <w:basedOn w:val="af5"/>
    <w:next w:val="af5"/>
    <w:qFormat/>
    <w:rsid w:val="00D347D8"/>
    <w:rPr>
      <w:rFonts w:ascii="黑体" w:eastAsia="黑体"/>
      <w:b/>
    </w:rPr>
  </w:style>
  <w:style w:type="paragraph" w:styleId="aff3">
    <w:name w:val="Balloon Text"/>
    <w:basedOn w:val="af5"/>
    <w:semiHidden/>
    <w:qFormat/>
    <w:rsid w:val="00D347D8"/>
    <w:rPr>
      <w:sz w:val="18"/>
      <w:szCs w:val="18"/>
    </w:rPr>
  </w:style>
  <w:style w:type="paragraph" w:styleId="aff4">
    <w:name w:val="footer"/>
    <w:basedOn w:val="af5"/>
    <w:link w:val="aff5"/>
    <w:uiPriority w:val="99"/>
    <w:rsid w:val="00D347D8"/>
    <w:pPr>
      <w:tabs>
        <w:tab w:val="center" w:pos="4153"/>
        <w:tab w:val="right" w:pos="8306"/>
      </w:tabs>
      <w:snapToGrid w:val="0"/>
      <w:ind w:rightChars="100" w:right="210"/>
      <w:jc w:val="right"/>
    </w:pPr>
    <w:rPr>
      <w:sz w:val="18"/>
      <w:szCs w:val="18"/>
    </w:rPr>
  </w:style>
  <w:style w:type="paragraph" w:styleId="aff6">
    <w:name w:val="header"/>
    <w:basedOn w:val="af5"/>
    <w:link w:val="aff7"/>
    <w:rsid w:val="00D347D8"/>
    <w:pPr>
      <w:pBdr>
        <w:bottom w:val="single" w:sz="6" w:space="1" w:color="auto"/>
      </w:pBdr>
      <w:tabs>
        <w:tab w:val="center" w:pos="4153"/>
        <w:tab w:val="right" w:pos="8306"/>
      </w:tabs>
      <w:snapToGrid w:val="0"/>
      <w:jc w:val="center"/>
    </w:pPr>
    <w:rPr>
      <w:sz w:val="18"/>
      <w:szCs w:val="18"/>
    </w:rPr>
  </w:style>
  <w:style w:type="paragraph" w:styleId="aff8">
    <w:name w:val="footnote text"/>
    <w:basedOn w:val="af5"/>
    <w:semiHidden/>
    <w:qFormat/>
    <w:rsid w:val="00D347D8"/>
    <w:pPr>
      <w:snapToGrid w:val="0"/>
      <w:jc w:val="left"/>
    </w:pPr>
    <w:rPr>
      <w:sz w:val="18"/>
      <w:szCs w:val="18"/>
    </w:rPr>
  </w:style>
  <w:style w:type="paragraph" w:styleId="31">
    <w:name w:val="Body Text Indent 3"/>
    <w:basedOn w:val="af5"/>
    <w:qFormat/>
    <w:rsid w:val="00D347D8"/>
    <w:pPr>
      <w:spacing w:after="120"/>
      <w:ind w:leftChars="200" w:left="420"/>
    </w:pPr>
    <w:rPr>
      <w:sz w:val="16"/>
      <w:szCs w:val="16"/>
    </w:rPr>
  </w:style>
  <w:style w:type="paragraph" w:styleId="90">
    <w:name w:val="toc 9"/>
    <w:basedOn w:val="80"/>
    <w:next w:val="af5"/>
    <w:semiHidden/>
    <w:qFormat/>
    <w:rsid w:val="00D347D8"/>
  </w:style>
  <w:style w:type="paragraph" w:styleId="HTML0">
    <w:name w:val="HTML Preformatted"/>
    <w:basedOn w:val="af5"/>
    <w:qFormat/>
    <w:rsid w:val="00D347D8"/>
    <w:rPr>
      <w:rFonts w:ascii="Courier New" w:hAnsi="Courier New" w:cs="Courier New"/>
      <w:sz w:val="20"/>
    </w:rPr>
  </w:style>
  <w:style w:type="paragraph" w:styleId="aff9">
    <w:name w:val="Normal (Web)"/>
    <w:basedOn w:val="af5"/>
    <w:qFormat/>
    <w:rsid w:val="00D347D8"/>
    <w:pPr>
      <w:widowControl/>
      <w:spacing w:before="100" w:beforeAutospacing="1" w:after="100" w:afterAutospacing="1"/>
      <w:jc w:val="left"/>
    </w:pPr>
    <w:rPr>
      <w:rFonts w:ascii="宋体" w:hAnsi="宋体" w:cs="宋体"/>
      <w:kern w:val="0"/>
      <w:sz w:val="24"/>
      <w:szCs w:val="24"/>
    </w:rPr>
  </w:style>
  <w:style w:type="paragraph" w:styleId="affa">
    <w:name w:val="Title"/>
    <w:basedOn w:val="af5"/>
    <w:link w:val="affb"/>
    <w:qFormat/>
    <w:rsid w:val="00D347D8"/>
    <w:pPr>
      <w:spacing w:before="240" w:after="60"/>
      <w:jc w:val="center"/>
      <w:outlineLvl w:val="0"/>
    </w:pPr>
    <w:rPr>
      <w:rFonts w:ascii="Arial" w:hAnsi="Arial" w:cs="Arial"/>
      <w:b/>
      <w:bCs/>
      <w:sz w:val="32"/>
      <w:szCs w:val="32"/>
    </w:rPr>
  </w:style>
  <w:style w:type="character" w:styleId="affc">
    <w:name w:val="page number"/>
    <w:rsid w:val="00D347D8"/>
    <w:rPr>
      <w:rFonts w:ascii="Times New Roman" w:eastAsia="宋体" w:hAnsi="Times New Roman"/>
      <w:sz w:val="18"/>
    </w:rPr>
  </w:style>
  <w:style w:type="character" w:styleId="affd">
    <w:name w:val="FollowedHyperlink"/>
    <w:rsid w:val="00D347D8"/>
    <w:rPr>
      <w:color w:val="800080"/>
      <w:u w:val="single"/>
    </w:rPr>
  </w:style>
  <w:style w:type="character" w:styleId="HTML1">
    <w:name w:val="HTML Definition"/>
    <w:rsid w:val="00D347D8"/>
    <w:rPr>
      <w:i/>
      <w:iCs/>
    </w:rPr>
  </w:style>
  <w:style w:type="character" w:styleId="HTML2">
    <w:name w:val="HTML Typewriter"/>
    <w:rsid w:val="00D347D8"/>
    <w:rPr>
      <w:rFonts w:ascii="Courier New" w:hAnsi="Courier New"/>
      <w:sz w:val="20"/>
      <w:szCs w:val="20"/>
    </w:rPr>
  </w:style>
  <w:style w:type="character" w:styleId="HTML3">
    <w:name w:val="HTML Acronym"/>
    <w:basedOn w:val="af6"/>
    <w:qFormat/>
    <w:rsid w:val="00D347D8"/>
  </w:style>
  <w:style w:type="character" w:styleId="HTML4">
    <w:name w:val="HTML Variable"/>
    <w:rsid w:val="00D347D8"/>
    <w:rPr>
      <w:i/>
      <w:iCs/>
    </w:rPr>
  </w:style>
  <w:style w:type="character" w:styleId="affe">
    <w:name w:val="Hyperlink"/>
    <w:rsid w:val="00D347D8"/>
    <w:rPr>
      <w:rFonts w:ascii="Times New Roman" w:eastAsia="宋体" w:hAnsi="Times New Roman"/>
      <w:color w:val="auto"/>
      <w:spacing w:val="0"/>
      <w:w w:val="100"/>
      <w:position w:val="0"/>
      <w:sz w:val="21"/>
      <w:u w:val="none"/>
      <w:vertAlign w:val="baseline"/>
    </w:rPr>
  </w:style>
  <w:style w:type="character" w:styleId="HTML5">
    <w:name w:val="HTML Code"/>
    <w:rsid w:val="00D347D8"/>
    <w:rPr>
      <w:rFonts w:ascii="Courier New" w:hAnsi="Courier New"/>
      <w:sz w:val="20"/>
      <w:szCs w:val="20"/>
    </w:rPr>
  </w:style>
  <w:style w:type="character" w:styleId="afff">
    <w:name w:val="annotation reference"/>
    <w:semiHidden/>
    <w:qFormat/>
    <w:rsid w:val="00D347D8"/>
    <w:rPr>
      <w:sz w:val="21"/>
      <w:szCs w:val="21"/>
    </w:rPr>
  </w:style>
  <w:style w:type="character" w:styleId="HTML6">
    <w:name w:val="HTML Cite"/>
    <w:rsid w:val="00D347D8"/>
    <w:rPr>
      <w:i/>
      <w:iCs/>
    </w:rPr>
  </w:style>
  <w:style w:type="character" w:styleId="afff0">
    <w:name w:val="footnote reference"/>
    <w:semiHidden/>
    <w:rsid w:val="00D347D8"/>
    <w:rPr>
      <w:vertAlign w:val="superscript"/>
    </w:rPr>
  </w:style>
  <w:style w:type="character" w:styleId="HTML7">
    <w:name w:val="HTML Keyboard"/>
    <w:rsid w:val="00D347D8"/>
    <w:rPr>
      <w:rFonts w:ascii="Courier New" w:hAnsi="Courier New"/>
      <w:sz w:val="20"/>
      <w:szCs w:val="20"/>
    </w:rPr>
  </w:style>
  <w:style w:type="character" w:styleId="HTML8">
    <w:name w:val="HTML Sample"/>
    <w:rsid w:val="00D347D8"/>
    <w:rPr>
      <w:rFonts w:ascii="Courier New" w:hAnsi="Courier New"/>
    </w:rPr>
  </w:style>
  <w:style w:type="table" w:styleId="afff1">
    <w:name w:val="Table Grid"/>
    <w:basedOn w:val="af7"/>
    <w:uiPriority w:val="59"/>
    <w:rsid w:val="00D347D8"/>
    <w:rPr>
      <w:rFonts w:ascii="Calibri" w:hAnsi="Calibri"/>
      <w:kern w:val="2"/>
      <w:sz w:val="21"/>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ff2">
    <w:name w:val="发布"/>
    <w:rsid w:val="00D347D8"/>
    <w:rPr>
      <w:rFonts w:ascii="黑体" w:eastAsia="黑体"/>
      <w:spacing w:val="22"/>
      <w:w w:val="100"/>
      <w:position w:val="3"/>
      <w:sz w:val="28"/>
    </w:rPr>
  </w:style>
  <w:style w:type="character" w:customStyle="1" w:styleId="afff3">
    <w:name w:val="个人答复风格"/>
    <w:rsid w:val="00D347D8"/>
    <w:rPr>
      <w:rFonts w:ascii="Arial" w:eastAsia="宋体" w:hAnsi="Arial" w:cs="Arial"/>
      <w:color w:val="auto"/>
      <w:sz w:val="20"/>
    </w:rPr>
  </w:style>
  <w:style w:type="character" w:customStyle="1" w:styleId="afff4">
    <w:name w:val="个人撰写风格"/>
    <w:qFormat/>
    <w:rsid w:val="00D347D8"/>
    <w:rPr>
      <w:rFonts w:ascii="Arial" w:eastAsia="宋体" w:hAnsi="Arial" w:cs="Arial"/>
      <w:color w:val="auto"/>
      <w:sz w:val="20"/>
    </w:rPr>
  </w:style>
  <w:style w:type="character" w:customStyle="1" w:styleId="mtitle1">
    <w:name w:val="mtitle1"/>
    <w:qFormat/>
    <w:rsid w:val="00D347D8"/>
    <w:rPr>
      <w:rFonts w:ascii="ˎ̥" w:hAnsi="ˎ̥" w:hint="default"/>
      <w:color w:val="000000"/>
      <w:sz w:val="21"/>
      <w:szCs w:val="21"/>
    </w:rPr>
  </w:style>
  <w:style w:type="character" w:customStyle="1" w:styleId="Char">
    <w:name w:val="段 Char"/>
    <w:link w:val="afff5"/>
    <w:qFormat/>
    <w:rsid w:val="00D347D8"/>
    <w:rPr>
      <w:rFonts w:ascii="宋体"/>
      <w:sz w:val="21"/>
      <w:lang w:val="en-US" w:eastAsia="zh-CN" w:bidi="ar-SA"/>
    </w:rPr>
  </w:style>
  <w:style w:type="paragraph" w:customStyle="1" w:styleId="afff5">
    <w:name w:val="段"/>
    <w:link w:val="Char"/>
    <w:qFormat/>
    <w:rsid w:val="00D347D8"/>
    <w:pPr>
      <w:ind w:firstLineChars="200" w:firstLine="200"/>
      <w:jc w:val="both"/>
    </w:pPr>
    <w:rPr>
      <w:rFonts w:ascii="宋体"/>
      <w:sz w:val="21"/>
    </w:rPr>
  </w:style>
  <w:style w:type="character" w:customStyle="1" w:styleId="googqs-tidbit-1">
    <w:name w:val="goog_qs-tidbit-1"/>
    <w:basedOn w:val="af6"/>
    <w:qFormat/>
    <w:rsid w:val="00D347D8"/>
  </w:style>
  <w:style w:type="character" w:customStyle="1" w:styleId="googqs-tidbitgoogqs-tidbit-1">
    <w:name w:val="goog_qs-tidbit goog_qs-tidbit-1"/>
    <w:basedOn w:val="af6"/>
    <w:qFormat/>
    <w:rsid w:val="00D347D8"/>
  </w:style>
  <w:style w:type="character" w:customStyle="1" w:styleId="affb">
    <w:name w:val="标题 字符"/>
    <w:link w:val="affa"/>
    <w:qFormat/>
    <w:locked/>
    <w:rsid w:val="00D347D8"/>
    <w:rPr>
      <w:rFonts w:ascii="Arial" w:eastAsia="宋体" w:hAnsi="Arial" w:cs="Arial"/>
      <w:b/>
      <w:bCs/>
      <w:kern w:val="2"/>
      <w:sz w:val="32"/>
      <w:szCs w:val="32"/>
      <w:lang w:val="en-US" w:eastAsia="zh-CN" w:bidi="ar-SA"/>
    </w:rPr>
  </w:style>
  <w:style w:type="character" w:customStyle="1" w:styleId="aff7">
    <w:name w:val="页眉 字符"/>
    <w:link w:val="aff6"/>
    <w:qFormat/>
    <w:locked/>
    <w:rsid w:val="00D347D8"/>
    <w:rPr>
      <w:rFonts w:eastAsia="宋体"/>
      <w:kern w:val="2"/>
      <w:sz w:val="18"/>
      <w:szCs w:val="18"/>
      <w:lang w:val="en-US" w:eastAsia="zh-CN" w:bidi="ar-SA"/>
    </w:rPr>
  </w:style>
  <w:style w:type="character" w:customStyle="1" w:styleId="aff5">
    <w:name w:val="页脚 字符"/>
    <w:link w:val="aff4"/>
    <w:uiPriority w:val="99"/>
    <w:qFormat/>
    <w:rsid w:val="00D347D8"/>
    <w:rPr>
      <w:kern w:val="2"/>
      <w:sz w:val="18"/>
      <w:szCs w:val="18"/>
    </w:rPr>
  </w:style>
  <w:style w:type="paragraph" w:customStyle="1" w:styleId="a3">
    <w:name w:val="示例"/>
    <w:next w:val="afff5"/>
    <w:qFormat/>
    <w:rsid w:val="00D347D8"/>
    <w:pPr>
      <w:numPr>
        <w:numId w:val="1"/>
      </w:numPr>
      <w:tabs>
        <w:tab w:val="clear" w:pos="1120"/>
        <w:tab w:val="left" w:pos="816"/>
      </w:tabs>
      <w:ind w:firstLineChars="233" w:firstLine="419"/>
      <w:jc w:val="both"/>
    </w:pPr>
    <w:rPr>
      <w:rFonts w:ascii="宋体"/>
      <w:sz w:val="18"/>
    </w:rPr>
  </w:style>
  <w:style w:type="paragraph" w:customStyle="1" w:styleId="a">
    <w:name w:val="二级无标题条"/>
    <w:basedOn w:val="af5"/>
    <w:qFormat/>
    <w:rsid w:val="00D347D8"/>
    <w:pPr>
      <w:numPr>
        <w:ilvl w:val="3"/>
        <w:numId w:val="2"/>
      </w:numPr>
    </w:pPr>
  </w:style>
  <w:style w:type="paragraph" w:customStyle="1" w:styleId="afff6">
    <w:name w:val="其他发布部门"/>
    <w:basedOn w:val="afff7"/>
    <w:qFormat/>
    <w:rsid w:val="00D347D8"/>
    <w:pPr>
      <w:spacing w:line="0" w:lineRule="atLeast"/>
    </w:pPr>
    <w:rPr>
      <w:rFonts w:ascii="黑体" w:eastAsia="黑体"/>
      <w:b w:val="0"/>
    </w:rPr>
  </w:style>
  <w:style w:type="paragraph" w:customStyle="1" w:styleId="afff7">
    <w:name w:val="发布部门"/>
    <w:next w:val="afff5"/>
    <w:qFormat/>
    <w:rsid w:val="00D347D8"/>
    <w:pPr>
      <w:jc w:val="center"/>
    </w:pPr>
    <w:rPr>
      <w:rFonts w:ascii="宋体"/>
      <w:b/>
      <w:spacing w:val="20"/>
      <w:w w:val="135"/>
      <w:sz w:val="36"/>
    </w:rPr>
  </w:style>
  <w:style w:type="paragraph" w:customStyle="1" w:styleId="afff8">
    <w:name w:val="标准书眉_偶数页"/>
    <w:basedOn w:val="afff9"/>
    <w:next w:val="af5"/>
    <w:qFormat/>
    <w:rsid w:val="00D347D8"/>
    <w:pPr>
      <w:jc w:val="left"/>
    </w:pPr>
  </w:style>
  <w:style w:type="paragraph" w:customStyle="1" w:styleId="afff9">
    <w:name w:val="标准书眉_奇数页"/>
    <w:next w:val="af5"/>
    <w:qFormat/>
    <w:rsid w:val="00D347D8"/>
    <w:pPr>
      <w:tabs>
        <w:tab w:val="center" w:pos="4154"/>
        <w:tab w:val="right" w:pos="8306"/>
      </w:tabs>
      <w:spacing w:after="120"/>
      <w:jc w:val="right"/>
    </w:pPr>
    <w:rPr>
      <w:sz w:val="21"/>
    </w:rPr>
  </w:style>
  <w:style w:type="paragraph" w:customStyle="1" w:styleId="ad">
    <w:name w:val="附录四级条标题"/>
    <w:basedOn w:val="ac"/>
    <w:next w:val="afff5"/>
    <w:qFormat/>
    <w:rsid w:val="00D347D8"/>
    <w:pPr>
      <w:numPr>
        <w:ilvl w:val="5"/>
      </w:numPr>
      <w:outlineLvl w:val="5"/>
    </w:pPr>
  </w:style>
  <w:style w:type="paragraph" w:customStyle="1" w:styleId="ac">
    <w:name w:val="附录三级条标题"/>
    <w:basedOn w:val="ab"/>
    <w:next w:val="afff5"/>
    <w:rsid w:val="00D347D8"/>
    <w:pPr>
      <w:numPr>
        <w:ilvl w:val="4"/>
      </w:numPr>
      <w:outlineLvl w:val="4"/>
    </w:pPr>
  </w:style>
  <w:style w:type="paragraph" w:customStyle="1" w:styleId="ab">
    <w:name w:val="附录二级条标题"/>
    <w:basedOn w:val="aa"/>
    <w:next w:val="afff5"/>
    <w:qFormat/>
    <w:rsid w:val="00D347D8"/>
    <w:pPr>
      <w:numPr>
        <w:ilvl w:val="3"/>
      </w:numPr>
      <w:outlineLvl w:val="3"/>
    </w:pPr>
  </w:style>
  <w:style w:type="paragraph" w:customStyle="1" w:styleId="aa">
    <w:name w:val="附录一级条标题"/>
    <w:basedOn w:val="a9"/>
    <w:next w:val="afff5"/>
    <w:rsid w:val="00D347D8"/>
    <w:pPr>
      <w:numPr>
        <w:ilvl w:val="2"/>
      </w:numPr>
      <w:autoSpaceDN w:val="0"/>
      <w:spacing w:beforeLines="0" w:afterLines="0"/>
      <w:outlineLvl w:val="2"/>
    </w:pPr>
  </w:style>
  <w:style w:type="paragraph" w:customStyle="1" w:styleId="a9">
    <w:name w:val="附录章标题"/>
    <w:next w:val="afff5"/>
    <w:rsid w:val="00D347D8"/>
    <w:pPr>
      <w:numPr>
        <w:ilvl w:val="1"/>
        <w:numId w:val="3"/>
      </w:num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a">
    <w:name w:val="一级条标题"/>
    <w:basedOn w:val="afffb"/>
    <w:next w:val="afff5"/>
    <w:qFormat/>
    <w:rsid w:val="00D347D8"/>
    <w:pPr>
      <w:spacing w:beforeLines="0" w:afterLines="0"/>
      <w:outlineLvl w:val="2"/>
    </w:pPr>
  </w:style>
  <w:style w:type="paragraph" w:customStyle="1" w:styleId="afffb">
    <w:name w:val="章标题"/>
    <w:next w:val="afff5"/>
    <w:rsid w:val="00D347D8"/>
    <w:pPr>
      <w:spacing w:beforeLines="50" w:afterLines="50"/>
      <w:jc w:val="both"/>
      <w:outlineLvl w:val="1"/>
    </w:pPr>
    <w:rPr>
      <w:rFonts w:ascii="黑体" w:eastAsia="黑体"/>
      <w:sz w:val="21"/>
    </w:rPr>
  </w:style>
  <w:style w:type="paragraph" w:customStyle="1" w:styleId="af">
    <w:name w:val="前言、引言标题"/>
    <w:next w:val="af5"/>
    <w:qFormat/>
    <w:rsid w:val="00D347D8"/>
    <w:pPr>
      <w:numPr>
        <w:numId w:val="4"/>
      </w:numPr>
      <w:shd w:val="clear" w:color="FFFFFF" w:fill="FFFFFF"/>
      <w:spacing w:before="640" w:after="560"/>
      <w:jc w:val="center"/>
      <w:outlineLvl w:val="0"/>
    </w:pPr>
    <w:rPr>
      <w:rFonts w:ascii="黑体" w:eastAsia="黑体"/>
      <w:sz w:val="32"/>
    </w:rPr>
  </w:style>
  <w:style w:type="paragraph" w:customStyle="1" w:styleId="afffc">
    <w:name w:val="标准书脚_偶数页"/>
    <w:qFormat/>
    <w:rsid w:val="00D347D8"/>
    <w:pPr>
      <w:spacing w:before="120"/>
    </w:pPr>
    <w:rPr>
      <w:sz w:val="18"/>
    </w:rPr>
  </w:style>
  <w:style w:type="paragraph" w:customStyle="1" w:styleId="af0">
    <w:name w:val="三级条标题"/>
    <w:basedOn w:val="afffd"/>
    <w:next w:val="afff5"/>
    <w:qFormat/>
    <w:rsid w:val="00D347D8"/>
    <w:pPr>
      <w:numPr>
        <w:ilvl w:val="4"/>
        <w:numId w:val="4"/>
      </w:numPr>
      <w:outlineLvl w:val="4"/>
    </w:pPr>
  </w:style>
  <w:style w:type="paragraph" w:customStyle="1" w:styleId="afffd">
    <w:name w:val="二级条标题"/>
    <w:basedOn w:val="afffa"/>
    <w:next w:val="afff5"/>
    <w:qFormat/>
    <w:rsid w:val="00D347D8"/>
    <w:pPr>
      <w:outlineLvl w:val="3"/>
    </w:pPr>
  </w:style>
  <w:style w:type="paragraph" w:customStyle="1" w:styleId="afffe">
    <w:name w:val="标准称谓"/>
    <w:next w:val="af5"/>
    <w:qFormat/>
    <w:rsid w:val="00D347D8"/>
    <w:pPr>
      <w:widowControl w:val="0"/>
      <w:kinsoku w:val="0"/>
      <w:overflowPunct w:val="0"/>
      <w:autoSpaceDE w:val="0"/>
      <w:autoSpaceDN w:val="0"/>
      <w:spacing w:line="0" w:lineRule="atLeast"/>
      <w:jc w:val="distribute"/>
    </w:pPr>
    <w:rPr>
      <w:rFonts w:ascii="宋体"/>
      <w:b/>
      <w:bCs/>
      <w:spacing w:val="20"/>
      <w:w w:val="148"/>
      <w:sz w:val="52"/>
    </w:rPr>
  </w:style>
  <w:style w:type="paragraph" w:customStyle="1" w:styleId="ae">
    <w:name w:val="附录五级条标题"/>
    <w:basedOn w:val="ad"/>
    <w:next w:val="afff5"/>
    <w:rsid w:val="00D347D8"/>
    <w:pPr>
      <w:numPr>
        <w:ilvl w:val="6"/>
      </w:numPr>
      <w:outlineLvl w:val="6"/>
    </w:pPr>
  </w:style>
  <w:style w:type="paragraph" w:customStyle="1" w:styleId="affff">
    <w:name w:val="标准书眉一"/>
    <w:qFormat/>
    <w:rsid w:val="00D347D8"/>
    <w:pPr>
      <w:jc w:val="both"/>
    </w:pPr>
  </w:style>
  <w:style w:type="paragraph" w:customStyle="1" w:styleId="affff0">
    <w:name w:val="标准标志"/>
    <w:next w:val="af5"/>
    <w:qFormat/>
    <w:rsid w:val="00D347D8"/>
    <w:pPr>
      <w:shd w:val="solid" w:color="FFFFFF" w:fill="FFFFFF"/>
      <w:spacing w:line="0" w:lineRule="atLeast"/>
      <w:jc w:val="right"/>
    </w:pPr>
    <w:rPr>
      <w:b/>
      <w:w w:val="130"/>
      <w:sz w:val="96"/>
    </w:rPr>
  </w:style>
  <w:style w:type="paragraph" w:customStyle="1" w:styleId="affff1">
    <w:name w:val="标准书脚_奇数页"/>
    <w:rsid w:val="00D347D8"/>
    <w:pPr>
      <w:spacing w:before="120"/>
      <w:jc w:val="right"/>
    </w:pPr>
    <w:rPr>
      <w:sz w:val="18"/>
    </w:rPr>
  </w:style>
  <w:style w:type="paragraph" w:customStyle="1" w:styleId="affff2">
    <w:name w:val="其他标准称谓"/>
    <w:qFormat/>
    <w:rsid w:val="00D347D8"/>
    <w:pPr>
      <w:spacing w:line="0" w:lineRule="atLeast"/>
      <w:jc w:val="distribute"/>
    </w:pPr>
    <w:rPr>
      <w:rFonts w:ascii="黑体" w:eastAsia="黑体" w:hAnsi="宋体"/>
      <w:sz w:val="52"/>
    </w:rPr>
  </w:style>
  <w:style w:type="paragraph" w:customStyle="1" w:styleId="affff3">
    <w:name w:val="参考文献、索引标题"/>
    <w:basedOn w:val="af"/>
    <w:next w:val="af5"/>
    <w:qFormat/>
    <w:rsid w:val="00D347D8"/>
    <w:pPr>
      <w:numPr>
        <w:numId w:val="0"/>
      </w:numPr>
      <w:spacing w:after="200"/>
    </w:pPr>
    <w:rPr>
      <w:sz w:val="21"/>
    </w:rPr>
  </w:style>
  <w:style w:type="paragraph" w:customStyle="1" w:styleId="affff4">
    <w:name w:val="发布日期"/>
    <w:rsid w:val="00D347D8"/>
    <w:rPr>
      <w:rFonts w:eastAsia="黑体"/>
      <w:sz w:val="28"/>
    </w:rPr>
  </w:style>
  <w:style w:type="paragraph" w:customStyle="1" w:styleId="11">
    <w:name w:val="封面标准号1"/>
    <w:rsid w:val="00D347D8"/>
    <w:pPr>
      <w:widowControl w:val="0"/>
      <w:kinsoku w:val="0"/>
      <w:overflowPunct w:val="0"/>
      <w:autoSpaceDE w:val="0"/>
      <w:autoSpaceDN w:val="0"/>
      <w:spacing w:before="308"/>
      <w:jc w:val="right"/>
      <w:textAlignment w:val="center"/>
    </w:pPr>
    <w:rPr>
      <w:sz w:val="28"/>
    </w:rPr>
  </w:style>
  <w:style w:type="paragraph" w:customStyle="1" w:styleId="affff5">
    <w:name w:val="实施日期"/>
    <w:basedOn w:val="affff4"/>
    <w:rsid w:val="00D347D8"/>
    <w:pPr>
      <w:jc w:val="right"/>
    </w:pPr>
  </w:style>
  <w:style w:type="paragraph" w:customStyle="1" w:styleId="21">
    <w:name w:val="封面标准号2"/>
    <w:basedOn w:val="11"/>
    <w:qFormat/>
    <w:rsid w:val="00D347D8"/>
    <w:pPr>
      <w:adjustRightInd w:val="0"/>
      <w:spacing w:before="357" w:line="280" w:lineRule="exact"/>
    </w:pPr>
  </w:style>
  <w:style w:type="paragraph" w:customStyle="1" w:styleId="affff6">
    <w:name w:val="封面标准代替信息"/>
    <w:basedOn w:val="21"/>
    <w:qFormat/>
    <w:rsid w:val="00D347D8"/>
    <w:pPr>
      <w:spacing w:before="57"/>
    </w:pPr>
    <w:rPr>
      <w:rFonts w:ascii="宋体"/>
      <w:sz w:val="21"/>
    </w:rPr>
  </w:style>
  <w:style w:type="paragraph" w:customStyle="1" w:styleId="affff7">
    <w:name w:val="封面标准名称"/>
    <w:rsid w:val="00D347D8"/>
    <w:pPr>
      <w:widowControl w:val="0"/>
      <w:spacing w:line="680" w:lineRule="exact"/>
      <w:jc w:val="center"/>
      <w:textAlignment w:val="center"/>
    </w:pPr>
    <w:rPr>
      <w:rFonts w:ascii="黑体" w:eastAsia="黑体"/>
      <w:sz w:val="52"/>
    </w:rPr>
  </w:style>
  <w:style w:type="paragraph" w:customStyle="1" w:styleId="affff8">
    <w:name w:val="封面标准文稿编辑信息"/>
    <w:qFormat/>
    <w:rsid w:val="00D347D8"/>
    <w:pPr>
      <w:spacing w:before="180" w:line="180" w:lineRule="exact"/>
      <w:jc w:val="center"/>
    </w:pPr>
    <w:rPr>
      <w:rFonts w:ascii="宋体"/>
      <w:sz w:val="21"/>
    </w:rPr>
  </w:style>
  <w:style w:type="paragraph" w:customStyle="1" w:styleId="affff9">
    <w:name w:val="封面标准文稿类别"/>
    <w:rsid w:val="00D347D8"/>
    <w:pPr>
      <w:spacing w:before="440" w:line="400" w:lineRule="exact"/>
      <w:jc w:val="center"/>
    </w:pPr>
    <w:rPr>
      <w:rFonts w:ascii="宋体"/>
      <w:sz w:val="24"/>
    </w:rPr>
  </w:style>
  <w:style w:type="paragraph" w:customStyle="1" w:styleId="affffa">
    <w:name w:val="封面标准英文名称"/>
    <w:rsid w:val="00D347D8"/>
    <w:pPr>
      <w:widowControl w:val="0"/>
      <w:spacing w:before="370" w:line="400" w:lineRule="exact"/>
      <w:jc w:val="center"/>
    </w:pPr>
    <w:rPr>
      <w:sz w:val="28"/>
    </w:rPr>
  </w:style>
  <w:style w:type="paragraph" w:customStyle="1" w:styleId="affffb">
    <w:name w:val="封面一致性程度标识"/>
    <w:qFormat/>
    <w:rsid w:val="00D347D8"/>
    <w:pPr>
      <w:spacing w:before="440" w:line="400" w:lineRule="exact"/>
      <w:jc w:val="center"/>
    </w:pPr>
    <w:rPr>
      <w:rFonts w:ascii="宋体"/>
      <w:sz w:val="28"/>
    </w:rPr>
  </w:style>
  <w:style w:type="paragraph" w:customStyle="1" w:styleId="affffc">
    <w:name w:val="封面正文"/>
    <w:qFormat/>
    <w:rsid w:val="00D347D8"/>
    <w:pPr>
      <w:jc w:val="both"/>
    </w:pPr>
  </w:style>
  <w:style w:type="paragraph" w:customStyle="1" w:styleId="a8">
    <w:name w:val="附录标识"/>
    <w:basedOn w:val="af"/>
    <w:qFormat/>
    <w:rsid w:val="00D347D8"/>
    <w:pPr>
      <w:numPr>
        <w:numId w:val="3"/>
      </w:numPr>
      <w:tabs>
        <w:tab w:val="left" w:pos="6405"/>
      </w:tabs>
      <w:spacing w:after="200"/>
    </w:pPr>
    <w:rPr>
      <w:sz w:val="21"/>
    </w:rPr>
  </w:style>
  <w:style w:type="paragraph" w:customStyle="1" w:styleId="affffd">
    <w:name w:val="附录表标题"/>
    <w:next w:val="afff5"/>
    <w:rsid w:val="00D347D8"/>
    <w:pPr>
      <w:jc w:val="center"/>
      <w:textAlignment w:val="baseline"/>
    </w:pPr>
    <w:rPr>
      <w:rFonts w:ascii="黑体" w:eastAsia="黑体"/>
      <w:kern w:val="21"/>
      <w:sz w:val="21"/>
    </w:rPr>
  </w:style>
  <w:style w:type="paragraph" w:customStyle="1" w:styleId="affffe">
    <w:name w:val="附录图标题"/>
    <w:next w:val="afff5"/>
    <w:qFormat/>
    <w:rsid w:val="00D347D8"/>
    <w:pPr>
      <w:jc w:val="center"/>
    </w:pPr>
    <w:rPr>
      <w:rFonts w:ascii="黑体" w:eastAsia="黑体"/>
      <w:sz w:val="21"/>
    </w:rPr>
  </w:style>
  <w:style w:type="paragraph" w:customStyle="1" w:styleId="af4">
    <w:name w:val="列项——"/>
    <w:qFormat/>
    <w:rsid w:val="00D347D8"/>
    <w:pPr>
      <w:widowControl w:val="0"/>
      <w:numPr>
        <w:numId w:val="5"/>
      </w:numPr>
      <w:tabs>
        <w:tab w:val="clear" w:pos="1140"/>
        <w:tab w:val="left" w:pos="854"/>
      </w:tabs>
      <w:ind w:leftChars="200" w:left="200" w:hangingChars="200" w:hanging="200"/>
      <w:jc w:val="both"/>
    </w:pPr>
    <w:rPr>
      <w:rFonts w:ascii="宋体"/>
      <w:sz w:val="21"/>
    </w:rPr>
  </w:style>
  <w:style w:type="paragraph" w:customStyle="1" w:styleId="a4">
    <w:name w:val="列项·"/>
    <w:qFormat/>
    <w:rsid w:val="00D347D8"/>
    <w:pPr>
      <w:numPr>
        <w:numId w:val="6"/>
      </w:numPr>
      <w:tabs>
        <w:tab w:val="clear" w:pos="1140"/>
        <w:tab w:val="left" w:pos="840"/>
      </w:tabs>
      <w:ind w:leftChars="200" w:left="840" w:hangingChars="200" w:hanging="420"/>
      <w:jc w:val="both"/>
    </w:pPr>
    <w:rPr>
      <w:rFonts w:ascii="宋体"/>
      <w:sz w:val="21"/>
    </w:rPr>
  </w:style>
  <w:style w:type="paragraph" w:customStyle="1" w:styleId="afffff">
    <w:name w:val="目次、标准名称标题"/>
    <w:basedOn w:val="af"/>
    <w:next w:val="afff5"/>
    <w:rsid w:val="00D347D8"/>
    <w:pPr>
      <w:numPr>
        <w:numId w:val="0"/>
      </w:numPr>
      <w:spacing w:line="460" w:lineRule="exact"/>
    </w:pPr>
  </w:style>
  <w:style w:type="paragraph" w:customStyle="1" w:styleId="afffff0">
    <w:name w:val="目次、索引正文"/>
    <w:qFormat/>
    <w:rsid w:val="00D347D8"/>
    <w:pPr>
      <w:spacing w:line="320" w:lineRule="exact"/>
      <w:jc w:val="both"/>
    </w:pPr>
    <w:rPr>
      <w:rFonts w:ascii="宋体"/>
      <w:sz w:val="21"/>
    </w:rPr>
  </w:style>
  <w:style w:type="paragraph" w:customStyle="1" w:styleId="a0">
    <w:name w:val="三级无标题条"/>
    <w:basedOn w:val="af5"/>
    <w:rsid w:val="00D347D8"/>
    <w:pPr>
      <w:numPr>
        <w:ilvl w:val="4"/>
        <w:numId w:val="2"/>
      </w:numPr>
    </w:pPr>
  </w:style>
  <w:style w:type="paragraph" w:customStyle="1" w:styleId="afffff1">
    <w:name w:val="数字编号列项（二级）"/>
    <w:rsid w:val="00D347D8"/>
    <w:pPr>
      <w:ind w:leftChars="400" w:left="1260" w:hangingChars="200" w:hanging="420"/>
      <w:jc w:val="both"/>
    </w:pPr>
    <w:rPr>
      <w:rFonts w:ascii="宋体"/>
      <w:sz w:val="21"/>
    </w:rPr>
  </w:style>
  <w:style w:type="paragraph" w:customStyle="1" w:styleId="af1">
    <w:name w:val="四级条标题"/>
    <w:basedOn w:val="af0"/>
    <w:next w:val="afff5"/>
    <w:qFormat/>
    <w:rsid w:val="00D347D8"/>
    <w:pPr>
      <w:numPr>
        <w:ilvl w:val="5"/>
      </w:numPr>
      <w:outlineLvl w:val="5"/>
    </w:pPr>
  </w:style>
  <w:style w:type="paragraph" w:customStyle="1" w:styleId="a1">
    <w:name w:val="四级无标题条"/>
    <w:basedOn w:val="af5"/>
    <w:qFormat/>
    <w:rsid w:val="00D347D8"/>
    <w:pPr>
      <w:numPr>
        <w:ilvl w:val="5"/>
        <w:numId w:val="2"/>
      </w:numPr>
    </w:pPr>
  </w:style>
  <w:style w:type="paragraph" w:customStyle="1" w:styleId="afffff2">
    <w:name w:val="条文脚注"/>
    <w:basedOn w:val="aff8"/>
    <w:qFormat/>
    <w:rsid w:val="00D347D8"/>
    <w:pPr>
      <w:ind w:leftChars="200" w:left="780" w:hangingChars="200" w:hanging="360"/>
      <w:jc w:val="both"/>
    </w:pPr>
    <w:rPr>
      <w:rFonts w:ascii="宋体"/>
    </w:rPr>
  </w:style>
  <w:style w:type="paragraph" w:customStyle="1" w:styleId="afffff3">
    <w:name w:val="图表脚注"/>
    <w:next w:val="afff5"/>
    <w:rsid w:val="00D347D8"/>
    <w:pPr>
      <w:ind w:leftChars="200" w:left="300" w:hangingChars="100" w:hanging="100"/>
      <w:jc w:val="both"/>
    </w:pPr>
    <w:rPr>
      <w:rFonts w:ascii="宋体"/>
      <w:sz w:val="18"/>
    </w:rPr>
  </w:style>
  <w:style w:type="paragraph" w:customStyle="1" w:styleId="afffff4">
    <w:name w:val="文献分类号"/>
    <w:qFormat/>
    <w:rsid w:val="00D347D8"/>
    <w:pPr>
      <w:widowControl w:val="0"/>
      <w:textAlignment w:val="center"/>
    </w:pPr>
    <w:rPr>
      <w:rFonts w:eastAsia="黑体"/>
      <w:sz w:val="21"/>
    </w:rPr>
  </w:style>
  <w:style w:type="paragraph" w:customStyle="1" w:styleId="afffff5">
    <w:name w:val="无标题条"/>
    <w:next w:val="afff5"/>
    <w:rsid w:val="00D347D8"/>
    <w:pPr>
      <w:jc w:val="both"/>
    </w:pPr>
    <w:rPr>
      <w:sz w:val="21"/>
    </w:rPr>
  </w:style>
  <w:style w:type="paragraph" w:customStyle="1" w:styleId="af2">
    <w:name w:val="五级条标题"/>
    <w:basedOn w:val="af1"/>
    <w:next w:val="afff5"/>
    <w:rsid w:val="00D347D8"/>
    <w:pPr>
      <w:numPr>
        <w:ilvl w:val="6"/>
      </w:numPr>
      <w:outlineLvl w:val="6"/>
    </w:pPr>
  </w:style>
  <w:style w:type="paragraph" w:customStyle="1" w:styleId="a2">
    <w:name w:val="五级无标题条"/>
    <w:basedOn w:val="af5"/>
    <w:rsid w:val="00D347D8"/>
    <w:pPr>
      <w:numPr>
        <w:ilvl w:val="6"/>
        <w:numId w:val="2"/>
      </w:numPr>
    </w:pPr>
  </w:style>
  <w:style w:type="paragraph" w:customStyle="1" w:styleId="afffff6">
    <w:name w:val="一级无标题条"/>
    <w:basedOn w:val="af5"/>
    <w:qFormat/>
    <w:rsid w:val="00D347D8"/>
  </w:style>
  <w:style w:type="paragraph" w:customStyle="1" w:styleId="a7">
    <w:name w:val="正文表标题"/>
    <w:next w:val="afff5"/>
    <w:rsid w:val="00D347D8"/>
    <w:pPr>
      <w:numPr>
        <w:numId w:val="7"/>
      </w:numPr>
      <w:jc w:val="center"/>
    </w:pPr>
    <w:rPr>
      <w:rFonts w:ascii="黑体" w:eastAsia="黑体"/>
      <w:sz w:val="21"/>
    </w:rPr>
  </w:style>
  <w:style w:type="paragraph" w:customStyle="1" w:styleId="a6">
    <w:name w:val="正文图标题"/>
    <w:next w:val="afff5"/>
    <w:rsid w:val="00D347D8"/>
    <w:pPr>
      <w:numPr>
        <w:numId w:val="8"/>
      </w:numPr>
      <w:jc w:val="center"/>
    </w:pPr>
    <w:rPr>
      <w:rFonts w:ascii="黑体" w:eastAsia="黑体"/>
      <w:sz w:val="21"/>
    </w:rPr>
  </w:style>
  <w:style w:type="paragraph" w:customStyle="1" w:styleId="af3">
    <w:name w:val="注："/>
    <w:next w:val="afff5"/>
    <w:rsid w:val="00D347D8"/>
    <w:pPr>
      <w:widowControl w:val="0"/>
      <w:numPr>
        <w:numId w:val="9"/>
      </w:numPr>
      <w:tabs>
        <w:tab w:val="clear" w:pos="1140"/>
      </w:tabs>
      <w:autoSpaceDE w:val="0"/>
      <w:autoSpaceDN w:val="0"/>
      <w:jc w:val="both"/>
    </w:pPr>
    <w:rPr>
      <w:rFonts w:ascii="宋体"/>
      <w:sz w:val="18"/>
    </w:rPr>
  </w:style>
  <w:style w:type="paragraph" w:customStyle="1" w:styleId="a5">
    <w:name w:val="注×："/>
    <w:rsid w:val="00D347D8"/>
    <w:pPr>
      <w:widowControl w:val="0"/>
      <w:numPr>
        <w:numId w:val="10"/>
      </w:numPr>
      <w:tabs>
        <w:tab w:val="clear" w:pos="900"/>
        <w:tab w:val="left" w:pos="630"/>
      </w:tabs>
      <w:autoSpaceDE w:val="0"/>
      <w:autoSpaceDN w:val="0"/>
      <w:jc w:val="both"/>
    </w:pPr>
    <w:rPr>
      <w:rFonts w:ascii="宋体"/>
      <w:sz w:val="18"/>
    </w:rPr>
  </w:style>
  <w:style w:type="paragraph" w:customStyle="1" w:styleId="afffff7">
    <w:name w:val="字母编号列项（一级）"/>
    <w:rsid w:val="00D347D8"/>
    <w:pPr>
      <w:ind w:leftChars="200" w:left="840" w:hangingChars="200" w:hanging="420"/>
      <w:jc w:val="both"/>
    </w:pPr>
    <w:rPr>
      <w:rFonts w:ascii="宋体"/>
      <w:sz w:val="21"/>
    </w:rPr>
  </w:style>
  <w:style w:type="paragraph" w:customStyle="1" w:styleId="CharCharCharCharCharChar1">
    <w:name w:val="Char Char Char Char Char Char1"/>
    <w:basedOn w:val="af5"/>
    <w:rsid w:val="00D347D8"/>
    <w:pPr>
      <w:widowControl/>
      <w:spacing w:after="160" w:line="240" w:lineRule="exact"/>
      <w:jc w:val="left"/>
    </w:pPr>
    <w:rPr>
      <w:rFonts w:ascii="Verdana" w:eastAsia="仿宋_GB2312" w:hAnsi="Verdana"/>
      <w:kern w:val="0"/>
      <w:sz w:val="24"/>
      <w:lang w:eastAsia="en-US"/>
    </w:rPr>
  </w:style>
  <w:style w:type="paragraph" w:customStyle="1" w:styleId="Char0">
    <w:name w:val="Char"/>
    <w:basedOn w:val="af5"/>
    <w:qFormat/>
    <w:rsid w:val="00D347D8"/>
    <w:pPr>
      <w:widowControl/>
      <w:spacing w:after="160" w:line="240" w:lineRule="exact"/>
      <w:jc w:val="left"/>
    </w:pPr>
    <w:rPr>
      <w:rFonts w:ascii="Verdana" w:eastAsia="仿宋_GB2312" w:hAnsi="Verdana"/>
      <w:kern w:val="0"/>
      <w:sz w:val="24"/>
      <w:lang w:eastAsia="en-US"/>
    </w:rPr>
  </w:style>
  <w:style w:type="paragraph" w:customStyle="1" w:styleId="Style123">
    <w:name w:val="_Style 123"/>
    <w:next w:val="af5"/>
    <w:rsid w:val="00D347D8"/>
    <w:pPr>
      <w:widowControl w:val="0"/>
      <w:jc w:val="both"/>
    </w:pPr>
    <w:rPr>
      <w:kern w:val="2"/>
      <w:sz w:val="21"/>
    </w:rPr>
  </w:style>
  <w:style w:type="paragraph" w:customStyle="1" w:styleId="12">
    <w:name w:val="修订1"/>
    <w:hidden/>
    <w:uiPriority w:val="99"/>
    <w:semiHidden/>
    <w:rsid w:val="00D347D8"/>
    <w:rPr>
      <w:kern w:val="2"/>
      <w:sz w:val="21"/>
    </w:rPr>
  </w:style>
  <w:style w:type="paragraph" w:customStyle="1" w:styleId="13">
    <w:name w:val="列出段落1"/>
    <w:basedOn w:val="af5"/>
    <w:rsid w:val="00D347D8"/>
    <w:pPr>
      <w:ind w:firstLineChars="200" w:firstLine="420"/>
    </w:pPr>
    <w:rPr>
      <w:rFonts w:ascii="Calibri" w:hAnsi="Calibri"/>
      <w:szCs w:val="22"/>
    </w:rPr>
  </w:style>
  <w:style w:type="character" w:customStyle="1" w:styleId="afb">
    <w:name w:val="批注文字 字符"/>
    <w:basedOn w:val="af6"/>
    <w:link w:val="afa"/>
    <w:semiHidden/>
    <w:qFormat/>
    <w:rsid w:val="00D347D8"/>
    <w:rPr>
      <w:kern w:val="2"/>
      <w:sz w:val="21"/>
    </w:rPr>
  </w:style>
  <w:style w:type="paragraph" w:customStyle="1" w:styleId="22">
    <w:name w:val="列出段落2"/>
    <w:basedOn w:val="af5"/>
    <w:uiPriority w:val="34"/>
    <w:qFormat/>
    <w:rsid w:val="00D347D8"/>
    <w:pPr>
      <w:ind w:firstLineChars="200" w:firstLine="420"/>
    </w:pPr>
  </w:style>
  <w:style w:type="paragraph" w:styleId="afffff8">
    <w:name w:val="List Paragraph"/>
    <w:basedOn w:val="af5"/>
    <w:uiPriority w:val="99"/>
    <w:unhideWhenUsed/>
    <w:rsid w:val="002C6A1D"/>
    <w:pPr>
      <w:ind w:firstLineChars="200" w:firstLine="420"/>
    </w:pPr>
  </w:style>
  <w:style w:type="character" w:customStyle="1" w:styleId="CharChar">
    <w:name w:val="段 Char Char"/>
    <w:locked/>
    <w:rsid w:val="00D81E31"/>
    <w:rPr>
      <w:rFonts w:ascii="Times New Roman" w:eastAsia="宋体" w:hAnsi="Times New Roman" w:cs="Times New Roman"/>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ops>
  <customShpExts>
    <customShpInfo spid="_x0000_s1035"/>
    <customShpInfo spid="_x0000_s103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6</Pages>
  <Words>563</Words>
  <Characters>3211</Characters>
  <Application>Microsoft Office Word</Application>
  <DocSecurity>0</DocSecurity>
  <Lines>26</Lines>
  <Paragraphs>7</Paragraphs>
  <ScaleCrop>false</ScaleCrop>
  <Company>中国标准研究中心</Company>
  <LinksUpToDate>false</LinksUpToDate>
  <CharactersWithSpaces>3767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小蔗螟检疫鉴定方法</dc:title>
  <dc:creator>USER</dc:creator>
  <cp:lastModifiedBy>wenlin ma</cp:lastModifiedBy>
  <cp:revision>15</cp:revision>
  <cp:lastPrinted>2015-09-09T05:55:00Z</cp:lastPrinted>
  <dcterms:created xsi:type="dcterms:W3CDTF">2018-06-07T08:29:00Z</dcterms:created>
  <dcterms:modified xsi:type="dcterms:W3CDTF">2020-03-25T14:57:00Z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2052-10.1.0.6749</vt:lpwstr>
  </property>
</Properties>
</file>